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D7FC5" w14:textId="590B1CDA" w:rsidR="0033533F" w:rsidRDefault="0033533F" w:rsidP="006A7E8F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8"/>
          <w:szCs w:val="22"/>
        </w:rPr>
        <w:t>R3-21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  <w:r w:rsidR="00D91067">
        <w:rPr>
          <w:rFonts w:ascii="Arial" w:hAnsi="Arial" w:cs="Arial"/>
          <w:b/>
          <w:i/>
          <w:sz w:val="28"/>
          <w:szCs w:val="22"/>
        </w:rPr>
        <w:t>5428</w:t>
      </w:r>
    </w:p>
    <w:p w14:paraId="647B9822" w14:textId="77777777" w:rsidR="0033533F" w:rsidRDefault="0033533F" w:rsidP="0033533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FC5C7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353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0F76D" w:rsidR="001E41F3" w:rsidRPr="00410371" w:rsidRDefault="00D910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1EC7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266F0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325EEB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3533F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13F36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37AF2" w:rsidR="001E41F3" w:rsidRDefault="001C118D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Draft BL CR to</w:t>
            </w:r>
            <w:r w:rsidR="0035766A">
              <w:rPr>
                <w:sz w:val="22"/>
              </w:rPr>
              <w:t xml:space="preserve"> </w:t>
            </w:r>
            <w:r w:rsidR="0033533F">
              <w:rPr>
                <w:sz w:val="22"/>
              </w:rPr>
              <w:t>F1</w:t>
            </w:r>
            <w:r>
              <w:rPr>
                <w:sz w:val="22"/>
              </w:rPr>
              <w:t xml:space="preserve">-AP: </w:t>
            </w:r>
            <w:r w:rsidR="00325EEB">
              <w:rPr>
                <w:sz w:val="22"/>
              </w:rPr>
              <w:t xml:space="preserve">Support of </w:t>
            </w:r>
            <w:proofErr w:type="spellStart"/>
            <w:r w:rsidR="00325EEB">
              <w:rPr>
                <w:sz w:val="22"/>
              </w:rPr>
              <w:t>RedCap</w:t>
            </w:r>
            <w:proofErr w:type="spellEnd"/>
            <w:r w:rsidR="00325EEB">
              <w:rPr>
                <w:sz w:val="22"/>
              </w:rPr>
              <w:t xml:space="preserve"> </w:t>
            </w:r>
            <w:proofErr w:type="spellStart"/>
            <w:r w:rsidR="00325EEB">
              <w:rPr>
                <w:sz w:val="22"/>
              </w:rPr>
              <w:t>eDRX</w:t>
            </w:r>
            <w:proofErr w:type="spellEnd"/>
            <w:r w:rsidR="00325EEB">
              <w:rPr>
                <w:sz w:val="22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DFF42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54424" w:rsidR="001E41F3" w:rsidRDefault="00077D26" w:rsidP="00587194">
            <w:pPr>
              <w:pStyle w:val="CRCoverPage"/>
              <w:spacing w:after="0"/>
              <w:rPr>
                <w:noProof/>
              </w:rPr>
            </w:pPr>
            <w:r w:rsidRPr="00077D26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6895D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33533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26DF4">
              <w:rPr>
                <w:noProof/>
              </w:rPr>
              <w:t>0</w:t>
            </w:r>
            <w:r w:rsidR="0033533F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4E4A1" w:rsidR="001E41F3" w:rsidRPr="00587194" w:rsidRDefault="00325E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3BEB5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25E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56319" w14:textId="758689D7" w:rsidR="006F1EAD" w:rsidRDefault="006F1EAD" w:rsidP="00916F0D">
            <w:pPr>
              <w:pStyle w:val="CRCoverPage"/>
              <w:rPr>
                <w:noProof/>
              </w:rPr>
            </w:pPr>
            <w:proofErr w:type="gramStart"/>
            <w:r>
              <w:t>In order to</w:t>
            </w:r>
            <w:proofErr w:type="gramEnd"/>
            <w:r>
              <w:t xml:space="preserve"> support </w:t>
            </w:r>
            <w:r w:rsidR="0033533F">
              <w:t xml:space="preserve">paging when </w:t>
            </w:r>
            <w:proofErr w:type="spellStart"/>
            <w:r w:rsidR="0033533F">
              <w:t>eDRX</w:t>
            </w:r>
            <w:proofErr w:type="spellEnd"/>
            <w:r w:rsidR="0033533F">
              <w:t xml:space="preserve"> is configured, it is necessary to allow the gNB-CU signalling the NR Paging </w:t>
            </w:r>
            <w:proofErr w:type="spellStart"/>
            <w:r w:rsidR="0033533F">
              <w:t>eDRX</w:t>
            </w:r>
            <w:proofErr w:type="spellEnd"/>
            <w:r w:rsidR="0033533F">
              <w:t xml:space="preserve"> information to the gNB-DU so that paging will respect the </w:t>
            </w:r>
            <w:proofErr w:type="spellStart"/>
            <w:r w:rsidR="0033533F">
              <w:t>eDRX</w:t>
            </w:r>
            <w:proofErr w:type="spellEnd"/>
            <w:r w:rsidR="0033533F">
              <w:t xml:space="preserve"> cycles</w:t>
            </w:r>
            <w:r>
              <w:rPr>
                <w:noProof/>
              </w:rPr>
              <w:t>.</w:t>
            </w:r>
          </w:p>
          <w:p w14:paraId="708AA7DE" w14:textId="694E5BCC" w:rsidR="001E41F3" w:rsidRDefault="00325EEB" w:rsidP="00916F0D">
            <w:pPr>
              <w:pStyle w:val="CRCoverPage"/>
            </w:pPr>
            <w:r>
              <w:t xml:space="preserve">Further, </w:t>
            </w:r>
            <w:proofErr w:type="gramStart"/>
            <w:r>
              <w:t>in order to</w:t>
            </w:r>
            <w:proofErr w:type="gramEnd"/>
            <w:r>
              <w:t xml:space="preserve"> support </w:t>
            </w:r>
            <w:proofErr w:type="spellStart"/>
            <w:r>
              <w:t>RedCap</w:t>
            </w:r>
            <w:proofErr w:type="spellEnd"/>
            <w:r w:rsidR="0033533F">
              <w:t xml:space="preserve"> early</w:t>
            </w:r>
            <w:r>
              <w:t xml:space="preserve"> identification </w:t>
            </w:r>
            <w:r w:rsidR="0033533F">
              <w:t xml:space="preserve">when Msg1/Msg3 is sent to the network, the gNB-DU can signal a NR </w:t>
            </w:r>
            <w:proofErr w:type="spellStart"/>
            <w:r w:rsidR="0033533F">
              <w:t>RedCap</w:t>
            </w:r>
            <w:proofErr w:type="spellEnd"/>
            <w:r w:rsidR="0033533F">
              <w:t xml:space="preserve"> indication to the gNB-CU so that the gNB-CU can know that the UE is for NR </w:t>
            </w:r>
            <w:proofErr w:type="spellStart"/>
            <w:r w:rsidR="0033533F">
              <w:t>RedCap</w:t>
            </w:r>
            <w:proofErr w:type="spellEnd"/>
            <w:r w:rsidR="0033533F">
              <w:t xml:space="preserve"> type in advance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577D1" w14:textId="4EAD5C11" w:rsidR="00916F0D" w:rsidRDefault="00325EEB" w:rsidP="00916F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proposes the following additions:</w:t>
            </w:r>
          </w:p>
          <w:p w14:paraId="5D1638E1" w14:textId="7F420A75" w:rsidR="001C118D" w:rsidRDefault="001C118D" w:rsidP="001C11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new </w:t>
            </w:r>
            <w:r w:rsidR="0033533F" w:rsidRPr="0033533F">
              <w:rPr>
                <w:i/>
                <w:iCs/>
                <w:noProof/>
              </w:rPr>
              <w:t>NR</w:t>
            </w:r>
            <w:r w:rsidRPr="001C118D">
              <w:rPr>
                <w:i/>
                <w:iCs/>
                <w:noProof/>
              </w:rPr>
              <w:t xml:space="preserve"> Paging eDRX Information</w:t>
            </w:r>
            <w:r>
              <w:rPr>
                <w:noProof/>
              </w:rPr>
              <w:t xml:space="preserve"> IE in the </w:t>
            </w:r>
            <w:r w:rsidR="0033533F">
              <w:rPr>
                <w:noProof/>
              </w:rPr>
              <w:t>F1</w:t>
            </w:r>
            <w:r>
              <w:rPr>
                <w:noProof/>
              </w:rPr>
              <w:t xml:space="preserve"> PAGING message with procedure text change</w:t>
            </w:r>
          </w:p>
          <w:p w14:paraId="31C656EC" w14:textId="52126EB9" w:rsidR="001E41F3" w:rsidRDefault="001C118D" w:rsidP="003353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="0033533F" w:rsidRPr="0033533F">
              <w:rPr>
                <w:i/>
                <w:iCs/>
                <w:noProof/>
              </w:rPr>
              <w:t>NR</w:t>
            </w:r>
            <w:r w:rsidR="0033533F" w:rsidRPr="001C118D">
              <w:rPr>
                <w:i/>
                <w:iCs/>
                <w:noProof/>
              </w:rPr>
              <w:t xml:space="preserve"> </w:t>
            </w:r>
            <w:r w:rsidRPr="001C118D">
              <w:rPr>
                <w:i/>
                <w:iCs/>
                <w:noProof/>
              </w:rPr>
              <w:t>RedCap UE I</w:t>
            </w:r>
            <w:r w:rsidR="00E8096E">
              <w:rPr>
                <w:i/>
                <w:iCs/>
                <w:noProof/>
              </w:rPr>
              <w:t>ndi</w:t>
            </w:r>
            <w:r w:rsidRPr="001C118D">
              <w:rPr>
                <w:i/>
                <w:iCs/>
                <w:noProof/>
              </w:rPr>
              <w:t>cation</w:t>
            </w:r>
            <w:r>
              <w:rPr>
                <w:noProof/>
              </w:rPr>
              <w:t xml:space="preserve"> IE in the </w:t>
            </w:r>
            <w:r w:rsidR="0033533F" w:rsidRPr="0033533F">
              <w:rPr>
                <w:noProof/>
              </w:rPr>
              <w:t>INITIAL UL RRC MESSAGE TRANSFER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EC9DB" w:rsidR="001E41F3" w:rsidRDefault="001C1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support of </w:t>
            </w:r>
            <w:proofErr w:type="spellStart"/>
            <w:r w:rsidR="007E5E48">
              <w:t>R</w:t>
            </w:r>
            <w:r>
              <w:t>ed</w:t>
            </w:r>
            <w:r w:rsidR="007E5E48">
              <w:t>C</w:t>
            </w:r>
            <w:r>
              <w:t>ap</w:t>
            </w:r>
            <w:proofErr w:type="spellEnd"/>
            <w:r>
              <w:t xml:space="preserve"> UE </w:t>
            </w:r>
            <w:proofErr w:type="spellStart"/>
            <w:r>
              <w:t>eDRX</w:t>
            </w:r>
            <w:proofErr w:type="spellEnd"/>
            <w:r w:rsidR="006F1EAD">
              <w:t xml:space="preserve"> paging</w:t>
            </w:r>
            <w:r>
              <w:t xml:space="preserve"> and early identification</w:t>
            </w:r>
            <w:r w:rsidR="0033533F">
              <w:t xml:space="preserve"> over F1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8631A" w:rsidR="001E41F3" w:rsidRDefault="001C1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C37D73" w:rsidR="001E41F3" w:rsidRDefault="00335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497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056FB" w14:textId="3239C6B6" w:rsidR="00D910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3533F">
              <w:rPr>
                <w:noProof/>
              </w:rPr>
              <w:t>38.423</w:t>
            </w:r>
            <w:r w:rsidR="00D91067">
              <w:rPr>
                <w:noProof/>
              </w:rPr>
              <w:t xml:space="preserve"> CR 0701</w:t>
            </w:r>
          </w:p>
          <w:p w14:paraId="57C6CB63" w14:textId="0D4A0579" w:rsidR="00D91067" w:rsidRDefault="00D910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533F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0696</w:t>
            </w:r>
          </w:p>
          <w:p w14:paraId="42398B96" w14:textId="45D743DB" w:rsidR="001E41F3" w:rsidRDefault="00D910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533F">
              <w:rPr>
                <w:noProof/>
              </w:rPr>
              <w:t xml:space="preserve"> 38.300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0824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71DC18" w:rsidR="008863B9" w:rsidRDefault="008863B9" w:rsidP="00EC6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4D8825DD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7C2319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EA38AA0" w14:textId="77777777" w:rsidR="0033533F" w:rsidRPr="00EA5FA7" w:rsidRDefault="0033533F" w:rsidP="0033533F">
      <w:pPr>
        <w:pStyle w:val="Heading3"/>
      </w:pPr>
      <w:bookmarkStart w:id="2" w:name="_Toc20955805"/>
      <w:bookmarkStart w:id="3" w:name="_Toc29892899"/>
      <w:bookmarkStart w:id="4" w:name="_Toc36556836"/>
      <w:bookmarkStart w:id="5" w:name="_Toc45832226"/>
      <w:bookmarkStart w:id="6" w:name="_Toc51763406"/>
      <w:bookmarkStart w:id="7" w:name="_Toc64448569"/>
      <w:bookmarkStart w:id="8" w:name="_Toc66289228"/>
      <w:bookmarkStart w:id="9" w:name="_Toc74154341"/>
      <w:bookmarkStart w:id="10" w:name="_Toc81383085"/>
      <w:r w:rsidRPr="00EA5FA7">
        <w:t>8.4.1</w:t>
      </w:r>
      <w:r w:rsidRPr="00EA5FA7">
        <w:tab/>
        <w:t>Initial UL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09E867" w14:textId="77777777" w:rsidR="0033533F" w:rsidRPr="00EA5FA7" w:rsidRDefault="0033533F" w:rsidP="0033533F">
      <w:pPr>
        <w:pStyle w:val="Heading4"/>
      </w:pPr>
      <w:bookmarkStart w:id="11" w:name="_Toc20955806"/>
      <w:bookmarkStart w:id="12" w:name="_Toc29892900"/>
      <w:bookmarkStart w:id="13" w:name="_Toc36556837"/>
      <w:bookmarkStart w:id="14" w:name="_Toc45832227"/>
      <w:bookmarkStart w:id="15" w:name="_Toc51763407"/>
      <w:bookmarkStart w:id="16" w:name="_Toc64448570"/>
      <w:bookmarkStart w:id="17" w:name="_Toc66289229"/>
      <w:bookmarkStart w:id="18" w:name="_Toc74154342"/>
      <w:bookmarkStart w:id="19" w:name="_Toc81383086"/>
      <w:r w:rsidRPr="00EA5FA7">
        <w:t>8.4.1.1</w:t>
      </w:r>
      <w:r w:rsidRPr="00EA5F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E258DCF" w14:textId="77777777" w:rsidR="0033533F" w:rsidRPr="00EA5FA7" w:rsidRDefault="0033533F" w:rsidP="0033533F">
      <w:r w:rsidRPr="00EA5FA7">
        <w:t xml:space="preserve">The purpose of the Initial UL RRC Message Transfer procedure is to transfer the initial RRC message to the gNB-CU. The procedure uses non-UE-associated </w:t>
      </w:r>
      <w:proofErr w:type="spellStart"/>
      <w:r w:rsidRPr="00EA5FA7">
        <w:t>signaling</w:t>
      </w:r>
      <w:proofErr w:type="spellEnd"/>
      <w:r w:rsidRPr="00EA5FA7">
        <w:t>.</w:t>
      </w:r>
    </w:p>
    <w:p w14:paraId="11BE289A" w14:textId="77777777" w:rsidR="0033533F" w:rsidRPr="00EA5FA7" w:rsidRDefault="0033533F" w:rsidP="0033533F">
      <w:pPr>
        <w:pStyle w:val="Heading4"/>
      </w:pPr>
      <w:bookmarkStart w:id="20" w:name="_Toc20955807"/>
      <w:bookmarkStart w:id="21" w:name="_Toc29892901"/>
      <w:bookmarkStart w:id="22" w:name="_Toc36556838"/>
      <w:bookmarkStart w:id="23" w:name="_Toc45832228"/>
      <w:bookmarkStart w:id="24" w:name="_Toc51763408"/>
      <w:bookmarkStart w:id="25" w:name="_Toc64448571"/>
      <w:bookmarkStart w:id="26" w:name="_Toc66289230"/>
      <w:bookmarkStart w:id="27" w:name="_Toc74154343"/>
      <w:bookmarkStart w:id="28" w:name="_Toc81383087"/>
      <w:r w:rsidRPr="00EA5FA7">
        <w:t>8.4.1.2</w:t>
      </w:r>
      <w:r w:rsidRPr="00EA5F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7284CB9" w14:textId="77777777" w:rsidR="0033533F" w:rsidRPr="00EA5FA7" w:rsidRDefault="00D91067" w:rsidP="0033533F">
      <w:pPr>
        <w:pStyle w:val="TH"/>
        <w:rPr>
          <w:sz w:val="24"/>
        </w:rPr>
      </w:pPr>
      <w:bookmarkStart w:id="29" w:name="_MON_1561451001"/>
      <w:bookmarkEnd w:id="29"/>
      <w:r>
        <w:pict w14:anchorId="4DB1F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>
            <v:imagedata r:id="rId16" o:title=""/>
          </v:shape>
        </w:pict>
      </w:r>
    </w:p>
    <w:p w14:paraId="7014388F" w14:textId="77777777" w:rsidR="0033533F" w:rsidRPr="00EA5FA7" w:rsidRDefault="0033533F" w:rsidP="0033533F">
      <w:pPr>
        <w:pStyle w:val="TF"/>
      </w:pPr>
      <w:r w:rsidRPr="00EA5FA7">
        <w:t>Figure 8.4.1.2-1: Initial UL RRC Message Transfer procedure.</w:t>
      </w:r>
    </w:p>
    <w:p w14:paraId="52CAC09B" w14:textId="77777777" w:rsidR="0033533F" w:rsidRPr="00EA5FA7" w:rsidRDefault="0033533F" w:rsidP="0033533F">
      <w:r w:rsidRPr="00EA5FA7">
        <w:t>The establishment of the UE-associated logical F1-connection shall be initiated as part of the procedure.</w:t>
      </w:r>
    </w:p>
    <w:p w14:paraId="474BE17C" w14:textId="77777777" w:rsidR="0033533F" w:rsidRPr="00EA5FA7" w:rsidRDefault="0033533F" w:rsidP="0033533F">
      <w:r w:rsidRPr="00EA5FA7">
        <w:t xml:space="preserve">If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 is not included in the INITIAL UL RRC MESSAGE TRANSFER</w:t>
      </w:r>
      <w:r w:rsidRPr="00EA5FA7">
        <w:rPr>
          <w:lang w:eastAsia="zh-CN"/>
        </w:rPr>
        <w:t>,</w:t>
      </w:r>
      <w:r w:rsidRPr="00EA5FA7">
        <w:t xml:space="preserve"> the gNB-CU should reject the UE under the assumption that the gNB-DU is not able to serve such UE. If the gNB-DU </w:t>
      </w:r>
      <w:proofErr w:type="gramStart"/>
      <w:r w:rsidRPr="00EA5FA7">
        <w:t>is able to</w:t>
      </w:r>
      <w:proofErr w:type="gramEnd"/>
      <w:r w:rsidRPr="00EA5FA7">
        <w:t xml:space="preserve"> serve the UE, the gNB-DU shall include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 xml:space="preserve">IE and the gNB-CU shall configure the UE as specified in TS 38.331 [8]. The gNB-DU shall not include the </w:t>
      </w:r>
      <w:proofErr w:type="spellStart"/>
      <w:r w:rsidRPr="00EA5FA7">
        <w:rPr>
          <w:i/>
        </w:rPr>
        <w:t>ReconfigurationWithSync</w:t>
      </w:r>
      <w:proofErr w:type="spellEnd"/>
      <w:r w:rsidRPr="00EA5FA7">
        <w:t xml:space="preserve"> field in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as defined in TS 38.331 [8] of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IE.</w:t>
      </w:r>
    </w:p>
    <w:p w14:paraId="45163075" w14:textId="77777777" w:rsidR="0033533F" w:rsidRPr="00EA5FA7" w:rsidRDefault="0033533F" w:rsidP="0033533F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>SUL Access Indication</w:t>
      </w:r>
      <w:r w:rsidRPr="00EA5FA7">
        <w:rPr>
          <w:lang w:eastAsia="ja-JP"/>
        </w:rPr>
        <w:t xml:space="preserve"> IE is included in the INITIAL UL RRC MESSAGE TRANSFER, the gNB-CU shall consider that the UE has performed access on SUL carrier.</w:t>
      </w:r>
    </w:p>
    <w:p w14:paraId="7F4DCD3F" w14:textId="7B216D04" w:rsidR="0033533F" w:rsidRDefault="0033533F" w:rsidP="0033533F">
      <w:pPr>
        <w:rPr>
          <w:ins w:id="30" w:author="Ericsson" w:date="2021-10-20T17:59:00Z"/>
          <w:rFonts w:eastAsia="SimSun"/>
          <w:lang w:val="en-US" w:eastAsia="zh-CN"/>
        </w:rPr>
      </w:pPr>
      <w:r w:rsidRPr="00EA5FA7">
        <w:rPr>
          <w:lang w:eastAsia="ja-JP"/>
        </w:rPr>
        <w:t xml:space="preserve">If the </w:t>
      </w:r>
      <w:r w:rsidRPr="00050EC4">
        <w:rPr>
          <w:i/>
          <w:iCs/>
          <w:lang w:eastAsia="ja-JP"/>
        </w:rPr>
        <w:t>RRC-Container-</w:t>
      </w:r>
      <w:proofErr w:type="spellStart"/>
      <w:r w:rsidRPr="00050EC4">
        <w:rPr>
          <w:i/>
          <w:iCs/>
          <w:lang w:eastAsia="ja-JP"/>
        </w:rPr>
        <w:t>RRCSetupComplete</w:t>
      </w:r>
      <w:proofErr w:type="spellEnd"/>
      <w:r w:rsidRPr="00EA5FA7">
        <w:rPr>
          <w:rFonts w:eastAsia="SimSun" w:hint="eastAsia"/>
          <w:i/>
          <w:lang w:val="en-US" w:eastAsia="zh-CN"/>
        </w:rPr>
        <w:t xml:space="preserve"> </w:t>
      </w:r>
      <w:r w:rsidRPr="00EA5FA7">
        <w:rPr>
          <w:lang w:eastAsia="ja-JP"/>
        </w:rPr>
        <w:t xml:space="preserve">IE is included in the INITIAL UL RRC MESSAGE TRANSFER, the gNB-CU shall take it into account as </w:t>
      </w:r>
      <w:r w:rsidRPr="00EA5FA7">
        <w:t>specified in TS 38.401 [4]</w:t>
      </w:r>
      <w:r w:rsidRPr="00EA5FA7">
        <w:rPr>
          <w:rFonts w:eastAsia="SimSun" w:hint="eastAsia"/>
          <w:lang w:val="en-US" w:eastAsia="zh-CN"/>
        </w:rPr>
        <w:t>.</w:t>
      </w:r>
    </w:p>
    <w:p w14:paraId="28DB5383" w14:textId="5AFE8B88" w:rsidR="007C2319" w:rsidRPr="00EA5FA7" w:rsidRDefault="007C2319" w:rsidP="007C2319">
      <w:pPr>
        <w:rPr>
          <w:ins w:id="31" w:author="Ericsson" w:date="2021-10-20T17:59:00Z"/>
          <w:lang w:eastAsia="ja-JP"/>
        </w:rPr>
      </w:pPr>
      <w:ins w:id="32" w:author="Ericsson" w:date="2021-10-20T17:59:00Z">
        <w:r w:rsidRPr="00EA5FA7"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NR </w:t>
        </w:r>
        <w:proofErr w:type="spellStart"/>
        <w:r>
          <w:rPr>
            <w:i/>
            <w:lang w:eastAsia="ja-JP"/>
          </w:rPr>
          <w:t>RedCap</w:t>
        </w:r>
        <w:proofErr w:type="spellEnd"/>
        <w:r>
          <w:rPr>
            <w:i/>
            <w:lang w:eastAsia="ja-JP"/>
          </w:rPr>
          <w:t xml:space="preserve"> UE</w:t>
        </w:r>
        <w:r w:rsidRPr="00EA5FA7">
          <w:rPr>
            <w:i/>
            <w:lang w:eastAsia="ja-JP"/>
          </w:rPr>
          <w:t xml:space="preserve"> Indication</w:t>
        </w:r>
        <w:r w:rsidRPr="00EA5FA7">
          <w:rPr>
            <w:lang w:eastAsia="ja-JP"/>
          </w:rPr>
          <w:t xml:space="preserve"> IE is included in the INITIAL UL RRC MESSAGE TRANSFER, the gNB-CU shall consider that the UE </w:t>
        </w:r>
      </w:ins>
      <w:ins w:id="33" w:author="Ericsson" w:date="2021-10-20T18:00:00Z">
        <w:r>
          <w:rPr>
            <w:lang w:eastAsia="ja-JP"/>
          </w:rPr>
          <w:t xml:space="preserve">is of </w:t>
        </w:r>
        <w:proofErr w:type="spellStart"/>
        <w:r>
          <w:rPr>
            <w:lang w:eastAsia="ja-JP"/>
          </w:rPr>
          <w:t>RedCap</w:t>
        </w:r>
        <w:proofErr w:type="spellEnd"/>
        <w:r>
          <w:rPr>
            <w:lang w:eastAsia="ja-JP"/>
          </w:rPr>
          <w:t xml:space="preserve"> type</w:t>
        </w:r>
      </w:ins>
      <w:ins w:id="34" w:author="Ericsson" w:date="2021-10-20T17:59:00Z">
        <w:r w:rsidRPr="00EA5FA7">
          <w:rPr>
            <w:lang w:eastAsia="ja-JP"/>
          </w:rPr>
          <w:t>.</w:t>
        </w:r>
      </w:ins>
    </w:p>
    <w:p w14:paraId="4C603B92" w14:textId="77777777" w:rsidR="007C2319" w:rsidRPr="00EA5FA7" w:rsidRDefault="007C2319" w:rsidP="0033533F"/>
    <w:p w14:paraId="2F520F3C" w14:textId="77777777" w:rsidR="0033533F" w:rsidRDefault="0033533F" w:rsidP="0033533F">
      <w:pPr>
        <w:jc w:val="center"/>
        <w:rPr>
          <w:b/>
          <w:color w:val="FF0000"/>
        </w:rPr>
      </w:pPr>
    </w:p>
    <w:p w14:paraId="759D6F04" w14:textId="33DE2DBE" w:rsidR="00E8096E" w:rsidRPr="0033533F" w:rsidRDefault="0033533F" w:rsidP="0033533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2C01FA8" w14:textId="77777777" w:rsidR="0033533F" w:rsidRPr="0033533F" w:rsidRDefault="0033533F" w:rsidP="003353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5" w:name="_Toc20955846"/>
      <w:bookmarkStart w:id="36" w:name="_Toc29892940"/>
      <w:bookmarkStart w:id="37" w:name="_Toc36556877"/>
      <w:bookmarkStart w:id="38" w:name="_Toc45832267"/>
      <w:bookmarkStart w:id="39" w:name="_Toc51763447"/>
      <w:bookmarkStart w:id="40" w:name="_Toc64448610"/>
      <w:bookmarkStart w:id="41" w:name="_Toc66289269"/>
      <w:bookmarkStart w:id="42" w:name="_Toc74154382"/>
      <w:bookmarkStart w:id="43" w:name="_Toc81383126"/>
      <w:r w:rsidRPr="0033533F">
        <w:rPr>
          <w:rFonts w:ascii="Arial" w:hAnsi="Arial"/>
          <w:sz w:val="24"/>
          <w:lang w:eastAsia="ko-KR"/>
        </w:rPr>
        <w:t>8.7.1.1</w:t>
      </w:r>
      <w:r w:rsidRPr="0033533F">
        <w:rPr>
          <w:rFonts w:ascii="Arial" w:hAnsi="Arial"/>
          <w:sz w:val="24"/>
          <w:lang w:eastAsia="ko-KR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F8B2A2D" w14:textId="77777777" w:rsidR="0033533F" w:rsidRPr="0033533F" w:rsidRDefault="0033533F" w:rsidP="0033533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3533F">
        <w:rPr>
          <w:lang w:eastAsia="zh-CN"/>
        </w:rPr>
        <w:t xml:space="preserve">The purpose of the Paging procedure is used to </w:t>
      </w:r>
      <w:r w:rsidRPr="0033533F">
        <w:rPr>
          <w:lang w:eastAsia="ko-KR"/>
        </w:rPr>
        <w:t xml:space="preserve">provide the paging information to enable the gNB-DU to page a UE. </w:t>
      </w:r>
      <w:r w:rsidRPr="0033533F">
        <w:rPr>
          <w:lang w:eastAsia="zh-CN"/>
        </w:rPr>
        <w:t>The procedure uses non-UE associated signalling.</w:t>
      </w:r>
    </w:p>
    <w:p w14:paraId="58DDD863" w14:textId="77777777" w:rsidR="0033533F" w:rsidRPr="0033533F" w:rsidRDefault="0033533F" w:rsidP="003353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20955847"/>
      <w:bookmarkStart w:id="45" w:name="_Toc29892941"/>
      <w:bookmarkStart w:id="46" w:name="_Toc36556878"/>
      <w:bookmarkStart w:id="47" w:name="_Toc45832268"/>
      <w:bookmarkStart w:id="48" w:name="_Toc51763448"/>
      <w:bookmarkStart w:id="49" w:name="_Toc64448611"/>
      <w:bookmarkStart w:id="50" w:name="_Toc66289270"/>
      <w:bookmarkStart w:id="51" w:name="_Toc74154383"/>
      <w:bookmarkStart w:id="52" w:name="_Toc81383127"/>
      <w:r w:rsidRPr="0033533F">
        <w:rPr>
          <w:rFonts w:ascii="Arial" w:hAnsi="Arial"/>
          <w:sz w:val="24"/>
          <w:lang w:eastAsia="ko-KR"/>
        </w:rPr>
        <w:lastRenderedPageBreak/>
        <w:t>8.7.1.2</w:t>
      </w:r>
      <w:r w:rsidRPr="0033533F">
        <w:rPr>
          <w:rFonts w:ascii="Arial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1C33836" w14:textId="77777777" w:rsidR="0033533F" w:rsidRPr="0033533F" w:rsidRDefault="00D91067" w:rsidP="003353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2016B8E6">
          <v:shape id="_x0000_i1026" type="#_x0000_t75" style="width:242.25pt;height:128.25pt" fillcolor="window">
            <v:imagedata r:id="rId17" o:title=""/>
          </v:shape>
        </w:pict>
      </w:r>
    </w:p>
    <w:p w14:paraId="49505F2F" w14:textId="77777777" w:rsidR="0033533F" w:rsidRPr="0033533F" w:rsidRDefault="0033533F" w:rsidP="0033533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33533F">
        <w:rPr>
          <w:rFonts w:ascii="Arial" w:hAnsi="Arial"/>
          <w:b/>
          <w:lang w:eastAsia="ko-KR"/>
        </w:rPr>
        <w:t xml:space="preserve">Figure 8.7.1.2-1: Paging procedure. Successful </w:t>
      </w:r>
      <w:r w:rsidRPr="0033533F">
        <w:rPr>
          <w:rFonts w:ascii="Arial" w:eastAsia="MS Mincho" w:hAnsi="Arial"/>
          <w:b/>
          <w:lang w:eastAsia="ko-KR"/>
        </w:rPr>
        <w:t>o</w:t>
      </w:r>
      <w:r w:rsidRPr="0033533F">
        <w:rPr>
          <w:rFonts w:ascii="Arial" w:hAnsi="Arial"/>
          <w:b/>
          <w:lang w:eastAsia="ko-KR"/>
        </w:rPr>
        <w:t>peration</w:t>
      </w:r>
      <w:r w:rsidRPr="0033533F">
        <w:rPr>
          <w:rFonts w:ascii="Arial" w:eastAsia="MS Mincho" w:hAnsi="Arial"/>
          <w:b/>
          <w:lang w:eastAsia="ko-KR"/>
        </w:rPr>
        <w:t>.</w:t>
      </w:r>
    </w:p>
    <w:p w14:paraId="2B6079AC" w14:textId="77777777" w:rsidR="0033533F" w:rsidRPr="0033533F" w:rsidRDefault="0033533F" w:rsidP="0033533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>The gNB-CU initiates the procedure by sending a PAGING message.</w:t>
      </w:r>
    </w:p>
    <w:p w14:paraId="2F288F08" w14:textId="77777777" w:rsidR="0033533F" w:rsidRPr="0033533F" w:rsidRDefault="0033533F" w:rsidP="0033533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 xml:space="preserve">The </w:t>
      </w:r>
      <w:r w:rsidRPr="0033533F">
        <w:rPr>
          <w:i/>
          <w:lang w:eastAsia="ko-KR"/>
        </w:rPr>
        <w:t>Paging DRX</w:t>
      </w:r>
      <w:r w:rsidRPr="0033533F">
        <w:rPr>
          <w:lang w:eastAsia="ko-KR"/>
        </w:rPr>
        <w:t xml:space="preserve"> IE may be included in the PAGING message, and if present the gNB-DU may use it to determine the final paging cycle for the UE.</w:t>
      </w:r>
    </w:p>
    <w:p w14:paraId="4203EDB0" w14:textId="77777777" w:rsidR="0033533F" w:rsidRPr="0033533F" w:rsidRDefault="0033533F" w:rsidP="0033533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 xml:space="preserve">The </w:t>
      </w:r>
      <w:r w:rsidRPr="0033533F">
        <w:rPr>
          <w:i/>
          <w:lang w:eastAsia="ko-KR"/>
        </w:rPr>
        <w:t>Paging Priority</w:t>
      </w:r>
      <w:r w:rsidRPr="0033533F">
        <w:rPr>
          <w:lang w:eastAsia="ko-KR"/>
        </w:rPr>
        <w:t xml:space="preserve"> IE may be included in the PAGING message, and if present the gNB-DU may use it according to TS 23.501 [21].</w:t>
      </w:r>
    </w:p>
    <w:p w14:paraId="2BC2533A" w14:textId="77777777" w:rsidR="0033533F" w:rsidRPr="0033533F" w:rsidRDefault="0033533F" w:rsidP="0033533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 xml:space="preserve">At the reception of the PAGING message, the gNB-DU shall perform paging of the UE in cells which belong to cells as indicated in the </w:t>
      </w:r>
      <w:r w:rsidRPr="0033533F">
        <w:rPr>
          <w:i/>
          <w:lang w:eastAsia="ko-KR"/>
        </w:rPr>
        <w:t>Paging Cell List</w:t>
      </w:r>
      <w:r w:rsidRPr="0033533F">
        <w:rPr>
          <w:lang w:eastAsia="ko-KR"/>
        </w:rPr>
        <w:t xml:space="preserve"> IE.</w:t>
      </w:r>
    </w:p>
    <w:p w14:paraId="58FFAD30" w14:textId="10931A76" w:rsidR="0033533F" w:rsidRDefault="0033533F" w:rsidP="0033533F">
      <w:pPr>
        <w:overflowPunct w:val="0"/>
        <w:autoSpaceDE w:val="0"/>
        <w:autoSpaceDN w:val="0"/>
        <w:adjustRightInd w:val="0"/>
        <w:textAlignment w:val="baseline"/>
        <w:rPr>
          <w:ins w:id="53" w:author="Ericsson" w:date="2021-10-20T18:01:00Z"/>
          <w:lang w:eastAsia="ko-KR"/>
        </w:rPr>
      </w:pPr>
      <w:r w:rsidRPr="0033533F">
        <w:rPr>
          <w:lang w:eastAsia="ko-KR"/>
        </w:rPr>
        <w:t xml:space="preserve">The </w:t>
      </w:r>
      <w:r w:rsidRPr="0033533F">
        <w:rPr>
          <w:i/>
          <w:lang w:eastAsia="ko-KR"/>
        </w:rPr>
        <w:t xml:space="preserve">Paging Origin </w:t>
      </w:r>
      <w:r w:rsidRPr="0033533F">
        <w:rPr>
          <w:lang w:eastAsia="ko-KR"/>
        </w:rPr>
        <w:t>IE may be included in the PAGING message, and if present the gNB-DU shall transfer it to the UE.</w:t>
      </w:r>
    </w:p>
    <w:p w14:paraId="7E57E37F" w14:textId="129707A0" w:rsidR="007C2319" w:rsidRPr="001C118D" w:rsidRDefault="007C2319" w:rsidP="007C2319">
      <w:pPr>
        <w:overflowPunct w:val="0"/>
        <w:autoSpaceDE w:val="0"/>
        <w:autoSpaceDN w:val="0"/>
        <w:adjustRightInd w:val="0"/>
        <w:textAlignment w:val="baseline"/>
        <w:rPr>
          <w:ins w:id="54" w:author="Ericsson" w:date="2021-10-20T18:01:00Z"/>
          <w:lang w:eastAsia="ko-KR"/>
        </w:rPr>
      </w:pPr>
      <w:ins w:id="55" w:author="Ericsson" w:date="2021-10-20T18:02:00Z">
        <w:r>
          <w:rPr>
            <w:lang w:eastAsia="ko-KR"/>
          </w:rPr>
          <w:t>T</w:t>
        </w:r>
      </w:ins>
      <w:ins w:id="56" w:author="Ericsson" w:date="2021-10-20T18:01:00Z">
        <w:r w:rsidRPr="001C118D">
          <w:rPr>
            <w:lang w:eastAsia="ko-KR"/>
          </w:rPr>
          <w:t xml:space="preserve">he </w:t>
        </w:r>
        <w:r>
          <w:rPr>
            <w:i/>
            <w:iCs/>
            <w:lang w:eastAsia="ko-KR"/>
          </w:rPr>
          <w:t xml:space="preserve">NR </w:t>
        </w:r>
        <w:r w:rsidRPr="001C118D">
          <w:rPr>
            <w:i/>
            <w:lang w:eastAsia="ko-KR"/>
          </w:rPr>
          <w:t xml:space="preserve">Paging </w:t>
        </w:r>
        <w:proofErr w:type="spellStart"/>
        <w:r w:rsidRPr="001C118D">
          <w:rPr>
            <w:i/>
            <w:lang w:eastAsia="ko-KR"/>
          </w:rPr>
          <w:t>eDRX</w:t>
        </w:r>
        <w:proofErr w:type="spellEnd"/>
        <w:r w:rsidRPr="001C118D">
          <w:rPr>
            <w:i/>
            <w:lang w:eastAsia="ko-KR"/>
          </w:rPr>
          <w:t xml:space="preserve"> Information</w:t>
        </w:r>
        <w:r w:rsidRPr="001C118D">
          <w:rPr>
            <w:lang w:eastAsia="ko-KR"/>
          </w:rPr>
          <w:t xml:space="preserve"> IE </w:t>
        </w:r>
      </w:ins>
      <w:ins w:id="57" w:author="Ericsson" w:date="2021-10-20T18:02:00Z">
        <w:r>
          <w:rPr>
            <w:lang w:eastAsia="ko-KR"/>
          </w:rPr>
          <w:t>may be</w:t>
        </w:r>
      </w:ins>
      <w:ins w:id="58" w:author="Ericsson" w:date="2021-10-20T18:01:00Z">
        <w:r w:rsidRPr="001C118D">
          <w:rPr>
            <w:lang w:eastAsia="ko-KR"/>
          </w:rPr>
          <w:t xml:space="preserve"> included in the PAGING message, </w:t>
        </w:r>
      </w:ins>
      <w:ins w:id="59" w:author="Ericsson" w:date="2021-10-20T18:02:00Z">
        <w:r>
          <w:rPr>
            <w:lang w:eastAsia="ko-KR"/>
          </w:rPr>
          <w:t>and if present the gNB-DU shall</w:t>
        </w:r>
      </w:ins>
      <w:ins w:id="60" w:author="Ericsson" w:date="2021-10-20T18:01:00Z">
        <w:r w:rsidRPr="001C118D">
          <w:rPr>
            <w:lang w:eastAsia="ko-KR"/>
          </w:rPr>
          <w:t xml:space="preserve"> use it according to TS 3</w:t>
        </w:r>
        <w:r>
          <w:rPr>
            <w:lang w:val="en-US" w:eastAsia="ko-KR"/>
          </w:rPr>
          <w:t>8</w:t>
        </w:r>
        <w:r w:rsidRPr="001C118D">
          <w:rPr>
            <w:lang w:eastAsia="ko-KR"/>
          </w:rPr>
          <w:t>.304 [</w:t>
        </w:r>
        <w:r>
          <w:rPr>
            <w:lang w:eastAsia="ko-KR"/>
          </w:rPr>
          <w:t>2</w:t>
        </w:r>
      </w:ins>
      <w:ins w:id="61" w:author="Ericsson" w:date="2021-10-20T18:03:00Z">
        <w:r>
          <w:rPr>
            <w:lang w:eastAsia="ko-KR"/>
          </w:rPr>
          <w:t>4</w:t>
        </w:r>
      </w:ins>
      <w:ins w:id="62" w:author="Ericsson" w:date="2021-10-20T18:01:00Z">
        <w:r w:rsidRPr="001C118D">
          <w:rPr>
            <w:lang w:eastAsia="ko-KR"/>
          </w:rPr>
          <w:t xml:space="preserve">]. </w:t>
        </w:r>
      </w:ins>
    </w:p>
    <w:p w14:paraId="766AE81F" w14:textId="77777777" w:rsidR="007C2319" w:rsidRPr="0033533F" w:rsidRDefault="007C2319" w:rsidP="0033533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1B44CAD" w14:textId="77777777" w:rsidR="0033533F" w:rsidRDefault="0033533F" w:rsidP="00E8096E"/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99894E6" w14:textId="77777777" w:rsidR="0033533F" w:rsidRPr="00EA5FA7" w:rsidRDefault="0033533F" w:rsidP="0033533F">
      <w:pPr>
        <w:pStyle w:val="Heading4"/>
      </w:pPr>
      <w:bookmarkStart w:id="63" w:name="_Toc20955888"/>
      <w:bookmarkStart w:id="64" w:name="_Toc29893000"/>
      <w:bookmarkStart w:id="65" w:name="_Toc36556937"/>
      <w:bookmarkStart w:id="66" w:name="_Toc45832369"/>
      <w:bookmarkStart w:id="67" w:name="_Toc51763622"/>
      <w:bookmarkStart w:id="68" w:name="_Toc64448788"/>
      <w:bookmarkStart w:id="69" w:name="_Toc66289447"/>
      <w:bookmarkStart w:id="70" w:name="_Toc74154560"/>
      <w:bookmarkStart w:id="71" w:name="_Toc81383304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D950236" w14:textId="77777777" w:rsidR="0033533F" w:rsidRPr="00EA5FA7" w:rsidRDefault="0033533F" w:rsidP="0033533F">
      <w:pPr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gNB-DU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initial layer 3 message to the gNB-CU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3882B679" w14:textId="77777777" w:rsidR="0033533F" w:rsidRPr="00EA5FA7" w:rsidRDefault="0033533F" w:rsidP="0033533F">
      <w:r w:rsidRPr="00EA5FA7">
        <w:t xml:space="preserve">Direction: gNB-DU </w:t>
      </w:r>
      <w:r w:rsidRPr="00EA5FA7">
        <w:sym w:font="Symbol" w:char="F0AE"/>
      </w:r>
      <w:r w:rsidRPr="00EA5FA7"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33533F" w:rsidRPr="00EA5FA7" w14:paraId="7CE84549" w14:textId="77777777" w:rsidTr="006A7E8F">
        <w:tc>
          <w:tcPr>
            <w:tcW w:w="2518" w:type="dxa"/>
          </w:tcPr>
          <w:p w14:paraId="099F062B" w14:textId="77777777" w:rsidR="0033533F" w:rsidRPr="00EA5FA7" w:rsidRDefault="0033533F" w:rsidP="006A7E8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190" w:type="dxa"/>
          </w:tcPr>
          <w:p w14:paraId="34BC5AAA" w14:textId="77777777" w:rsidR="0033533F" w:rsidRPr="00EA5FA7" w:rsidRDefault="0033533F" w:rsidP="006A7E8F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38EF0AB1" w14:textId="77777777" w:rsidR="0033533F" w:rsidRPr="00EA5FA7" w:rsidRDefault="0033533F" w:rsidP="006A7E8F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457A0776" w14:textId="77777777" w:rsidR="0033533F" w:rsidRPr="00EA5FA7" w:rsidRDefault="0033533F" w:rsidP="006A7E8F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757D0791" w14:textId="77777777" w:rsidR="0033533F" w:rsidRPr="00EA5FA7" w:rsidRDefault="0033533F" w:rsidP="006A7E8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8982D60" w14:textId="77777777" w:rsidR="0033533F" w:rsidRPr="00EA5FA7" w:rsidRDefault="0033533F" w:rsidP="006A7E8F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6111A4B3" w14:textId="77777777" w:rsidR="0033533F" w:rsidRPr="00EA5FA7" w:rsidRDefault="0033533F" w:rsidP="006A7E8F">
            <w:pPr>
              <w:pStyle w:val="TAH"/>
            </w:pPr>
            <w:r w:rsidRPr="00EA5FA7">
              <w:t>Assigned Criticality</w:t>
            </w:r>
          </w:p>
        </w:tc>
      </w:tr>
      <w:tr w:rsidR="0033533F" w:rsidRPr="00EA5FA7" w14:paraId="42E8D92D" w14:textId="77777777" w:rsidTr="006A7E8F">
        <w:tc>
          <w:tcPr>
            <w:tcW w:w="2518" w:type="dxa"/>
          </w:tcPr>
          <w:p w14:paraId="75B6EEB0" w14:textId="77777777" w:rsidR="0033533F" w:rsidRPr="00EA5FA7" w:rsidRDefault="0033533F" w:rsidP="006A7E8F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05EFC8CE" w14:textId="77777777" w:rsidR="0033533F" w:rsidRPr="00EA5FA7" w:rsidRDefault="0033533F" w:rsidP="006A7E8F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5AF74BD8" w14:textId="77777777" w:rsidR="0033533F" w:rsidRPr="00EA5FA7" w:rsidRDefault="0033533F" w:rsidP="006A7E8F">
            <w:pPr>
              <w:pStyle w:val="TAL"/>
            </w:pPr>
          </w:p>
        </w:tc>
        <w:tc>
          <w:tcPr>
            <w:tcW w:w="1440" w:type="dxa"/>
          </w:tcPr>
          <w:p w14:paraId="5C258278" w14:textId="77777777" w:rsidR="0033533F" w:rsidRPr="00EA5FA7" w:rsidRDefault="0033533F" w:rsidP="006A7E8F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260B301A" w14:textId="77777777" w:rsidR="0033533F" w:rsidRPr="00EA5FA7" w:rsidRDefault="0033533F" w:rsidP="006A7E8F">
            <w:pPr>
              <w:pStyle w:val="TAL"/>
            </w:pPr>
          </w:p>
        </w:tc>
        <w:tc>
          <w:tcPr>
            <w:tcW w:w="1080" w:type="dxa"/>
          </w:tcPr>
          <w:p w14:paraId="16412E9D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DA5F65B" w14:textId="77777777" w:rsidR="0033533F" w:rsidRPr="00EA5FA7" w:rsidRDefault="0033533F" w:rsidP="006A7E8F">
            <w:pPr>
              <w:pStyle w:val="TAC"/>
            </w:pPr>
            <w:r w:rsidRPr="00EA5FA7">
              <w:t>ignore</w:t>
            </w:r>
          </w:p>
        </w:tc>
      </w:tr>
      <w:tr w:rsidR="0033533F" w:rsidRPr="00EA5FA7" w14:paraId="5630FFF1" w14:textId="77777777" w:rsidTr="006A7E8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5E33" w14:textId="77777777" w:rsidR="0033533F" w:rsidRPr="00EA5FA7" w:rsidRDefault="0033533F" w:rsidP="006A7E8F">
            <w:pPr>
              <w:pStyle w:val="TAL"/>
            </w:pPr>
            <w:r w:rsidRPr="00EA5FA7"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5FA" w14:textId="77777777" w:rsidR="0033533F" w:rsidRPr="00EA5FA7" w:rsidRDefault="0033533F" w:rsidP="006A7E8F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FD93" w14:textId="77777777" w:rsidR="0033533F" w:rsidRPr="00EA5FA7" w:rsidRDefault="0033533F" w:rsidP="006A7E8F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F4BA" w14:textId="77777777" w:rsidR="0033533F" w:rsidRPr="00EA5FA7" w:rsidRDefault="0033533F" w:rsidP="006A7E8F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504" w14:textId="77777777" w:rsidR="0033533F" w:rsidRPr="00EA5FA7" w:rsidRDefault="0033533F" w:rsidP="006A7E8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654D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590" w14:textId="77777777" w:rsidR="0033533F" w:rsidRPr="00EA5FA7" w:rsidRDefault="0033533F" w:rsidP="006A7E8F">
            <w:pPr>
              <w:pStyle w:val="TAC"/>
            </w:pPr>
            <w:r w:rsidRPr="00EA5FA7">
              <w:t>reject</w:t>
            </w:r>
          </w:p>
        </w:tc>
      </w:tr>
      <w:tr w:rsidR="0033533F" w:rsidRPr="00EA5FA7" w14:paraId="3398BABC" w14:textId="77777777" w:rsidTr="006A7E8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9718" w14:textId="77777777" w:rsidR="0033533F" w:rsidRPr="00EA5FA7" w:rsidRDefault="0033533F" w:rsidP="006A7E8F">
            <w:pPr>
              <w:pStyle w:val="TAL"/>
            </w:pPr>
            <w:r w:rsidRPr="00EA5FA7"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45B0" w14:textId="77777777" w:rsidR="0033533F" w:rsidRPr="00EA5FA7" w:rsidRDefault="0033533F" w:rsidP="006A7E8F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6634" w14:textId="77777777" w:rsidR="0033533F" w:rsidRPr="00EA5FA7" w:rsidRDefault="0033533F" w:rsidP="006A7E8F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6A2" w14:textId="77777777" w:rsidR="0033533F" w:rsidRPr="00EA5FA7" w:rsidRDefault="0033533F" w:rsidP="006A7E8F">
            <w:pPr>
              <w:pStyle w:val="TAL"/>
            </w:pPr>
            <w:r w:rsidRPr="00EA5FA7"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219" w14:textId="77777777" w:rsidR="0033533F" w:rsidRPr="00EA5FA7" w:rsidRDefault="0033533F" w:rsidP="006A7E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D3B3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555D" w14:textId="77777777" w:rsidR="0033533F" w:rsidRPr="00EA5FA7" w:rsidRDefault="0033533F" w:rsidP="006A7E8F">
            <w:pPr>
              <w:pStyle w:val="TAC"/>
            </w:pPr>
            <w:r w:rsidRPr="00EA5FA7">
              <w:t>reject</w:t>
            </w:r>
          </w:p>
        </w:tc>
      </w:tr>
      <w:tr w:rsidR="0033533F" w:rsidRPr="00EA5FA7" w14:paraId="58AA1195" w14:textId="77777777" w:rsidTr="006A7E8F">
        <w:tc>
          <w:tcPr>
            <w:tcW w:w="2518" w:type="dxa"/>
          </w:tcPr>
          <w:p w14:paraId="054091FF" w14:textId="77777777" w:rsidR="0033533F" w:rsidRPr="00EA5FA7" w:rsidRDefault="0033533F" w:rsidP="006A7E8F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190" w:type="dxa"/>
          </w:tcPr>
          <w:p w14:paraId="192D92FE" w14:textId="77777777" w:rsidR="0033533F" w:rsidRPr="00EA5FA7" w:rsidRDefault="0033533F" w:rsidP="006A7E8F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46CEC53" w14:textId="77777777" w:rsidR="0033533F" w:rsidRPr="00EA5FA7" w:rsidRDefault="0033533F" w:rsidP="006A7E8F">
            <w:pPr>
              <w:pStyle w:val="TAL"/>
            </w:pPr>
          </w:p>
        </w:tc>
        <w:tc>
          <w:tcPr>
            <w:tcW w:w="1440" w:type="dxa"/>
          </w:tcPr>
          <w:p w14:paraId="61B2DBA8" w14:textId="77777777" w:rsidR="0033533F" w:rsidRPr="00EA5FA7" w:rsidRDefault="0033533F" w:rsidP="006A7E8F">
            <w:pPr>
              <w:pStyle w:val="TAL"/>
            </w:pPr>
            <w:r w:rsidRPr="00EA5FA7">
              <w:t>9.3.1.32</w:t>
            </w:r>
          </w:p>
        </w:tc>
        <w:tc>
          <w:tcPr>
            <w:tcW w:w="2160" w:type="dxa"/>
          </w:tcPr>
          <w:p w14:paraId="25A19C04" w14:textId="77777777" w:rsidR="0033533F" w:rsidRPr="00EA5FA7" w:rsidRDefault="0033533F" w:rsidP="006A7E8F">
            <w:pPr>
              <w:pStyle w:val="TAL"/>
            </w:pPr>
            <w:r w:rsidRPr="00EA5FA7">
              <w:t>C-RNTI allocated at the gNB-DU</w:t>
            </w:r>
          </w:p>
        </w:tc>
        <w:tc>
          <w:tcPr>
            <w:tcW w:w="1080" w:type="dxa"/>
          </w:tcPr>
          <w:p w14:paraId="43EB1314" w14:textId="77777777" w:rsidR="0033533F" w:rsidRPr="00EA5FA7" w:rsidRDefault="0033533F" w:rsidP="006A7E8F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2C47C700" w14:textId="77777777" w:rsidR="0033533F" w:rsidRPr="00EA5FA7" w:rsidRDefault="0033533F" w:rsidP="006A7E8F">
            <w:pPr>
              <w:pStyle w:val="TAC"/>
            </w:pPr>
            <w:r w:rsidRPr="00EA5FA7">
              <w:t>reject</w:t>
            </w:r>
          </w:p>
        </w:tc>
      </w:tr>
      <w:tr w:rsidR="0033533F" w:rsidRPr="00EA5FA7" w14:paraId="10E40F7E" w14:textId="77777777" w:rsidTr="006A7E8F">
        <w:tc>
          <w:tcPr>
            <w:tcW w:w="2518" w:type="dxa"/>
          </w:tcPr>
          <w:p w14:paraId="0F715F04" w14:textId="77777777" w:rsidR="0033533F" w:rsidRPr="00EA5FA7" w:rsidRDefault="0033533F" w:rsidP="006A7E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0B56E6C9" w14:textId="77777777" w:rsidR="0033533F" w:rsidRPr="00EA5FA7" w:rsidRDefault="0033533F" w:rsidP="006A7E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FE067B1" w14:textId="77777777" w:rsidR="0033533F" w:rsidRPr="00EA5FA7" w:rsidRDefault="0033533F" w:rsidP="006A7E8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EF6AD64" w14:textId="77777777" w:rsidR="0033533F" w:rsidRPr="00EA5FA7" w:rsidRDefault="0033533F" w:rsidP="006A7E8F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5866C917" w14:textId="77777777" w:rsidR="0033533F" w:rsidRPr="00EA5FA7" w:rsidRDefault="0033533F" w:rsidP="006A7E8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UL-CCCH-Message</w:t>
            </w:r>
            <w:r w:rsidRPr="00EA5FA7">
              <w:t xml:space="preserve"> IE </w:t>
            </w:r>
            <w:r w:rsidRPr="00212A34">
              <w:t xml:space="preserve">or </w:t>
            </w:r>
            <w:r w:rsidRPr="00212A34">
              <w:rPr>
                <w:i/>
              </w:rPr>
              <w:t>UL-CCCH1-Message</w:t>
            </w:r>
            <w:r w:rsidRPr="00212A34">
              <w:t xml:space="preserve"> IE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7A3D699E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109D2AE" w14:textId="77777777" w:rsidR="0033533F" w:rsidRPr="00EA5FA7" w:rsidRDefault="0033533F" w:rsidP="006A7E8F">
            <w:pPr>
              <w:pStyle w:val="TAC"/>
            </w:pPr>
            <w:r w:rsidRPr="00EA5FA7">
              <w:t>reject</w:t>
            </w:r>
          </w:p>
        </w:tc>
      </w:tr>
      <w:tr w:rsidR="0033533F" w:rsidRPr="00EA5FA7" w14:paraId="12F24638" w14:textId="77777777" w:rsidTr="006A7E8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3AE" w14:textId="77777777" w:rsidR="0033533F" w:rsidRPr="00EA5FA7" w:rsidRDefault="0033533F" w:rsidP="006A7E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 w:cs="Arial"/>
                <w:bCs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F8CF" w14:textId="77777777" w:rsidR="0033533F" w:rsidRPr="00EA5FA7" w:rsidRDefault="0033533F" w:rsidP="006A7E8F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BCC" w14:textId="77777777" w:rsidR="0033533F" w:rsidRPr="00EA5FA7" w:rsidRDefault="0033533F" w:rsidP="006A7E8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487C" w14:textId="77777777" w:rsidR="0033533F" w:rsidRPr="00EA5FA7" w:rsidRDefault="0033533F" w:rsidP="006A7E8F">
            <w:pPr>
              <w:pStyle w:val="TAL"/>
            </w:pPr>
            <w:r w:rsidRPr="00EA5FA7"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970" w14:textId="77777777" w:rsidR="0033533F" w:rsidRPr="00EA5FA7" w:rsidRDefault="0033533F" w:rsidP="006A7E8F">
            <w:pPr>
              <w:pStyle w:val="TAL"/>
            </w:pPr>
            <w:proofErr w:type="spellStart"/>
            <w:r w:rsidRPr="00EA5FA7">
              <w:rPr>
                <w:i/>
              </w:rPr>
              <w:t>CellGroupConfig</w:t>
            </w:r>
            <w:proofErr w:type="spellEnd"/>
            <w:r w:rsidRPr="00EA5FA7">
              <w:t xml:space="preserve"> IE as defined in subclause 6.3.2 in TS 38.331 [8]. Required at least to carry SRB1 configuration. The </w:t>
            </w:r>
            <w:proofErr w:type="spellStart"/>
            <w:r w:rsidRPr="00EA5FA7">
              <w:t>ReconfigurationWithSync</w:t>
            </w:r>
            <w:proofErr w:type="spellEnd"/>
            <w:r w:rsidRPr="00EA5FA7">
              <w:t xml:space="preserve"> field is not included in the </w:t>
            </w:r>
            <w:proofErr w:type="spellStart"/>
            <w:r w:rsidRPr="00EA5FA7">
              <w:rPr>
                <w:i/>
              </w:rPr>
              <w:t>CellGroupConfig</w:t>
            </w:r>
            <w:proofErr w:type="spellEnd"/>
            <w:r w:rsidRPr="00EA5FA7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6F6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0D25" w14:textId="77777777" w:rsidR="0033533F" w:rsidRPr="00EA5FA7" w:rsidRDefault="0033533F" w:rsidP="006A7E8F">
            <w:pPr>
              <w:pStyle w:val="TAC"/>
            </w:pPr>
            <w:r w:rsidRPr="00EA5FA7">
              <w:t>reject</w:t>
            </w:r>
          </w:p>
        </w:tc>
      </w:tr>
      <w:tr w:rsidR="0033533F" w:rsidRPr="00EA5FA7" w14:paraId="1961F1A8" w14:textId="77777777" w:rsidTr="006A7E8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CE5" w14:textId="77777777" w:rsidR="0033533F" w:rsidRPr="00EA5FA7" w:rsidRDefault="0033533F" w:rsidP="006A7E8F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322" w14:textId="77777777" w:rsidR="0033533F" w:rsidRPr="00EA5FA7" w:rsidRDefault="0033533F" w:rsidP="006A7E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F3C" w14:textId="77777777" w:rsidR="0033533F" w:rsidRPr="00EA5FA7" w:rsidRDefault="0033533F" w:rsidP="006A7E8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26E4" w14:textId="77777777" w:rsidR="0033533F" w:rsidRPr="00EA5FA7" w:rsidRDefault="0033533F" w:rsidP="006A7E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FE94" w14:textId="77777777" w:rsidR="0033533F" w:rsidRPr="00EA5FA7" w:rsidRDefault="0033533F" w:rsidP="006A7E8F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016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77F0" w14:textId="77777777" w:rsidR="0033533F" w:rsidRPr="00EA5FA7" w:rsidRDefault="0033533F" w:rsidP="006A7E8F">
            <w:pPr>
              <w:pStyle w:val="TAC"/>
            </w:pPr>
            <w:r w:rsidRPr="00EA5FA7">
              <w:t>ignore</w:t>
            </w:r>
          </w:p>
        </w:tc>
      </w:tr>
      <w:tr w:rsidR="0033533F" w:rsidRPr="00EA5FA7" w14:paraId="268D43FE" w14:textId="77777777" w:rsidTr="006A7E8F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67BC" w14:textId="77777777" w:rsidR="0033533F" w:rsidRPr="00EA5FA7" w:rsidRDefault="0033533F" w:rsidP="006A7E8F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8FDC" w14:textId="77777777" w:rsidR="0033533F" w:rsidRPr="00EA5FA7" w:rsidRDefault="0033533F" w:rsidP="006A7E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85D" w14:textId="77777777" w:rsidR="0033533F" w:rsidRPr="00EA5FA7" w:rsidRDefault="0033533F" w:rsidP="006A7E8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CF86" w14:textId="77777777" w:rsidR="0033533F" w:rsidRPr="00EA5FA7" w:rsidRDefault="0033533F" w:rsidP="006A7E8F">
            <w:pPr>
              <w:pStyle w:val="TAL"/>
            </w:pPr>
            <w:r w:rsidRPr="00EA5FA7"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3C6B" w14:textId="77777777" w:rsidR="0033533F" w:rsidRPr="00EA5FA7" w:rsidRDefault="0033533F" w:rsidP="006A7E8F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AE8F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8E0D" w14:textId="77777777" w:rsidR="0033533F" w:rsidRPr="00EA5FA7" w:rsidRDefault="0033533F" w:rsidP="006A7E8F">
            <w:pPr>
              <w:pStyle w:val="TAC"/>
            </w:pPr>
            <w:r w:rsidRPr="00EA5FA7">
              <w:t>Ignore</w:t>
            </w:r>
          </w:p>
        </w:tc>
      </w:tr>
      <w:tr w:rsidR="0033533F" w:rsidRPr="00EA5FA7" w14:paraId="58210379" w14:textId="77777777" w:rsidTr="006A7E8F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34C1" w14:textId="77777777" w:rsidR="0033533F" w:rsidRPr="00EA5FA7" w:rsidRDefault="0033533F" w:rsidP="006A7E8F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7C8C" w14:textId="77777777" w:rsidR="0033533F" w:rsidRPr="00EA5FA7" w:rsidRDefault="0033533F" w:rsidP="006A7E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5AF" w14:textId="77777777" w:rsidR="0033533F" w:rsidRPr="00EA5FA7" w:rsidRDefault="0033533F" w:rsidP="006A7E8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77B7" w14:textId="77777777" w:rsidR="0033533F" w:rsidRPr="00EA5FA7" w:rsidRDefault="0033533F" w:rsidP="006A7E8F">
            <w:pPr>
              <w:pStyle w:val="TAL"/>
            </w:pPr>
            <w:r w:rsidRPr="00EA5FA7"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27E" w14:textId="77777777" w:rsidR="0033533F" w:rsidRPr="00EA5FA7" w:rsidRDefault="0033533F" w:rsidP="006A7E8F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694B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1A97" w14:textId="77777777" w:rsidR="0033533F" w:rsidRPr="00EA5FA7" w:rsidRDefault="0033533F" w:rsidP="006A7E8F">
            <w:pPr>
              <w:pStyle w:val="TAC"/>
            </w:pPr>
            <w:r w:rsidRPr="00EA5FA7">
              <w:t>ignore</w:t>
            </w:r>
          </w:p>
        </w:tc>
      </w:tr>
      <w:tr w:rsidR="0033533F" w:rsidRPr="00EA5FA7" w14:paraId="68A8B2E9" w14:textId="77777777" w:rsidTr="006A7E8F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1306" w14:textId="77777777" w:rsidR="0033533F" w:rsidRPr="00EA5FA7" w:rsidRDefault="0033533F" w:rsidP="006A7E8F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/>
                <w:bCs/>
              </w:rPr>
              <w:t>RRC-Container-</w:t>
            </w:r>
            <w:proofErr w:type="spellStart"/>
            <w:r w:rsidRPr="00EA5FA7">
              <w:rPr>
                <w:rFonts w:eastAsia="Batang"/>
                <w:bCs/>
              </w:rPr>
              <w:t>RRCSetupComplete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8D64" w14:textId="77777777" w:rsidR="0033533F" w:rsidRPr="00EA5FA7" w:rsidRDefault="0033533F" w:rsidP="006A7E8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8B8" w14:textId="77777777" w:rsidR="0033533F" w:rsidRPr="00EA5FA7" w:rsidRDefault="0033533F" w:rsidP="006A7E8F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A31" w14:textId="77777777" w:rsidR="0033533F" w:rsidRPr="00EA5FA7" w:rsidRDefault="0033533F" w:rsidP="006A7E8F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415A" w14:textId="77777777" w:rsidR="0033533F" w:rsidRPr="00EA5FA7" w:rsidRDefault="0033533F" w:rsidP="006A7E8F">
            <w:pPr>
              <w:pStyle w:val="TAL"/>
              <w:rPr>
                <w:i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UL-DCCH-Message</w:t>
            </w:r>
            <w:r w:rsidRPr="00EA5FA7">
              <w:t xml:space="preserve"> IE including the </w:t>
            </w:r>
            <w:proofErr w:type="spellStart"/>
            <w:r w:rsidRPr="00EA5FA7">
              <w:t>RRCSetupComplete</w:t>
            </w:r>
            <w:proofErr w:type="spellEnd"/>
            <w:r w:rsidRPr="00EA5FA7">
              <w:t xml:space="preserve">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F496" w14:textId="77777777" w:rsidR="0033533F" w:rsidRPr="00EA5FA7" w:rsidRDefault="0033533F" w:rsidP="006A7E8F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EA2" w14:textId="77777777" w:rsidR="0033533F" w:rsidRPr="00EA5FA7" w:rsidRDefault="0033533F" w:rsidP="006A7E8F">
            <w:pPr>
              <w:pStyle w:val="TAC"/>
            </w:pPr>
            <w:r w:rsidRPr="00EA5FA7">
              <w:t>ignore</w:t>
            </w:r>
          </w:p>
        </w:tc>
      </w:tr>
      <w:tr w:rsidR="007C2319" w:rsidRPr="00EA5FA7" w14:paraId="508A8D3F" w14:textId="77777777" w:rsidTr="006A7E8F">
        <w:tblPrEx>
          <w:tblLook w:val="04A0" w:firstRow="1" w:lastRow="0" w:firstColumn="1" w:lastColumn="0" w:noHBand="0" w:noVBand="1"/>
        </w:tblPrEx>
        <w:trPr>
          <w:ins w:id="72" w:author="Ericsson" w:date="2021-10-20T18:0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9D9" w14:textId="2916EC3E" w:rsidR="007C2319" w:rsidRPr="00EA5FA7" w:rsidRDefault="007C2319" w:rsidP="007C2319">
            <w:pPr>
              <w:pStyle w:val="TAL"/>
              <w:rPr>
                <w:ins w:id="73" w:author="Ericsson" w:date="2021-10-20T18:03:00Z"/>
                <w:rFonts w:eastAsia="Batang"/>
                <w:bCs/>
              </w:rPr>
            </w:pPr>
            <w:ins w:id="74" w:author="Ericsson" w:date="2021-10-20T18:03:00Z">
              <w:r>
                <w:rPr>
                  <w:szCs w:val="22"/>
                  <w:lang w:val="fr-FR" w:eastAsia="zh-CN"/>
                </w:rPr>
                <w:t xml:space="preserve">NR </w:t>
              </w:r>
              <w:proofErr w:type="spellStart"/>
              <w:r>
                <w:rPr>
                  <w:szCs w:val="22"/>
                  <w:lang w:val="fr-FR" w:eastAsia="zh-CN"/>
                </w:rPr>
                <w:t>RedCap</w:t>
              </w:r>
              <w:proofErr w:type="spellEnd"/>
              <w:r w:rsidRPr="001C118D">
                <w:rPr>
                  <w:rFonts w:hint="eastAsia"/>
                  <w:szCs w:val="22"/>
                  <w:lang w:val="fr-FR" w:eastAsia="zh-CN"/>
                </w:rPr>
                <w:t xml:space="preserve"> Indication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F060" w14:textId="6F71DBCA" w:rsidR="007C2319" w:rsidRPr="00EA5FA7" w:rsidRDefault="007C2319" w:rsidP="007C2319">
            <w:pPr>
              <w:pStyle w:val="TAL"/>
              <w:rPr>
                <w:ins w:id="75" w:author="Ericsson" w:date="2021-10-20T18:03:00Z"/>
                <w:lang w:eastAsia="zh-CN"/>
              </w:rPr>
            </w:pPr>
            <w:ins w:id="76" w:author="Ericsson" w:date="2021-10-20T18:03:00Z">
              <w:r w:rsidRPr="001C118D">
                <w:rPr>
                  <w:rFonts w:hint="eastAsia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4D9" w14:textId="77777777" w:rsidR="007C2319" w:rsidRPr="00EA5FA7" w:rsidRDefault="007C2319" w:rsidP="007C2319">
            <w:pPr>
              <w:pStyle w:val="TAL"/>
              <w:rPr>
                <w:ins w:id="77" w:author="Ericsson" w:date="2021-10-20T18:03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7BB" w14:textId="2BAA7B00" w:rsidR="007C2319" w:rsidRPr="00EA5FA7" w:rsidRDefault="007C2319" w:rsidP="007C2319">
            <w:pPr>
              <w:pStyle w:val="TAL"/>
              <w:rPr>
                <w:ins w:id="78" w:author="Ericsson" w:date="2021-10-20T18:03:00Z"/>
              </w:rPr>
            </w:pPr>
            <w:ins w:id="79" w:author="Ericsson" w:date="2021-10-20T18:03:00Z">
              <w:r>
                <w:rPr>
                  <w:rFonts w:eastAsia="Malgun Gothic" w:cs="Arial" w:hint="eastAsia"/>
                  <w:szCs w:val="22"/>
                  <w:lang w:eastAsia="ja-JP"/>
                </w:rPr>
                <w:t>ENUMERATED (</w:t>
              </w:r>
              <w:r>
                <w:rPr>
                  <w:rFonts w:eastAsia="Malgun Gothic" w:cs="Arial"/>
                  <w:szCs w:val="22"/>
                  <w:lang w:eastAsia="ja-JP"/>
                </w:rPr>
                <w:t>redcap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950A" w14:textId="77777777" w:rsidR="007C2319" w:rsidRPr="00EA5FA7" w:rsidRDefault="007C2319" w:rsidP="007C2319">
            <w:pPr>
              <w:pStyle w:val="TAL"/>
              <w:rPr>
                <w:ins w:id="80" w:author="Ericsson" w:date="2021-10-20T18:0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DE3" w14:textId="587E23A3" w:rsidR="007C2319" w:rsidRPr="00EA5FA7" w:rsidRDefault="007C2319" w:rsidP="007C2319">
            <w:pPr>
              <w:pStyle w:val="TAC"/>
              <w:rPr>
                <w:ins w:id="81" w:author="Ericsson" w:date="2021-10-20T18:03:00Z"/>
              </w:rPr>
            </w:pPr>
            <w:ins w:id="82" w:author="Ericsson" w:date="2021-10-20T18:03:00Z">
              <w:r w:rsidRPr="001C118D">
                <w:rPr>
                  <w:rFonts w:hint="eastAsia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5B5C" w14:textId="7A2A08FD" w:rsidR="007C2319" w:rsidRPr="00EA5FA7" w:rsidRDefault="007C2319" w:rsidP="007C2319">
            <w:pPr>
              <w:pStyle w:val="TAC"/>
              <w:rPr>
                <w:ins w:id="83" w:author="Ericsson" w:date="2021-10-20T18:03:00Z"/>
              </w:rPr>
            </w:pPr>
            <w:ins w:id="84" w:author="Ericsson" w:date="2021-10-20T18:03:00Z">
              <w:r w:rsidRPr="001C118D">
                <w:rPr>
                  <w:rFonts w:hint="eastAsia"/>
                  <w:szCs w:val="22"/>
                  <w:lang w:val="en-US" w:eastAsia="zh-CN"/>
                </w:rPr>
                <w:t>ignore</w:t>
              </w:r>
            </w:ins>
          </w:p>
        </w:tc>
      </w:tr>
    </w:tbl>
    <w:p w14:paraId="265D0ACE" w14:textId="39CAD2EC" w:rsidR="001C118D" w:rsidRDefault="001C118D" w:rsidP="001C201C">
      <w:pPr>
        <w:pStyle w:val="PL"/>
        <w:rPr>
          <w:noProof w:val="0"/>
        </w:rPr>
      </w:pPr>
    </w:p>
    <w:p w14:paraId="350A70CA" w14:textId="6C95D30A" w:rsidR="001C118D" w:rsidRDefault="001C118D" w:rsidP="001C201C">
      <w:pPr>
        <w:pStyle w:val="PL"/>
        <w:rPr>
          <w:noProof w:val="0"/>
        </w:rPr>
      </w:pPr>
    </w:p>
    <w:p w14:paraId="61FF6E20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8ADBF06" w14:textId="77777777" w:rsidR="0033533F" w:rsidRPr="00EA5FA7" w:rsidRDefault="0033533F" w:rsidP="0033533F">
      <w:pPr>
        <w:pStyle w:val="Heading4"/>
      </w:pPr>
      <w:bookmarkStart w:id="85" w:name="_Toc20955902"/>
      <w:bookmarkStart w:id="86" w:name="_Toc29893014"/>
      <w:bookmarkStart w:id="87" w:name="_Toc36556951"/>
      <w:bookmarkStart w:id="88" w:name="_Toc45832383"/>
      <w:bookmarkStart w:id="89" w:name="_Toc51763636"/>
      <w:bookmarkStart w:id="90" w:name="_Toc64448802"/>
      <w:bookmarkStart w:id="91" w:name="_Toc66289461"/>
      <w:bookmarkStart w:id="92" w:name="_Toc74154574"/>
      <w:bookmarkStart w:id="93" w:name="_Toc81383318"/>
      <w:r w:rsidRPr="00EA5FA7">
        <w:t>9.2.6.1</w:t>
      </w:r>
      <w:r w:rsidRPr="00EA5FA7">
        <w:tab/>
        <w:t>PAGING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C85FB28" w14:textId="77777777" w:rsidR="0033533F" w:rsidRPr="00EA5FA7" w:rsidRDefault="0033533F" w:rsidP="0033533F">
      <w:pPr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1B010D4B" w14:textId="77777777" w:rsidR="0033533F" w:rsidRPr="00EA5FA7" w:rsidRDefault="0033533F" w:rsidP="0033533F">
      <w:pPr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33533F" w:rsidRPr="00EA5FA7" w14:paraId="5D9A7933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1267AEF8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bookmarkStart w:id="94" w:name="OLE_LINK11"/>
            <w:bookmarkStart w:id="95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2EB026D4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6CE587A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5250269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7DA3191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28AC3CBA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72A2761F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3533F" w:rsidRPr="00EA5FA7" w14:paraId="585DB21B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0A286FC6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4C54B507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8B1ACED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343E2B5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5E5CEEBA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2E3F3F86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B74BC04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3533F" w:rsidRPr="00EA5FA7" w14:paraId="709C5E2C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1D8688AF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4D365101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7CE6C61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52096FD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4E4D21E7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01A8B64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5622118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3533F" w:rsidRPr="00EA5FA7" w14:paraId="3A5E82C2" w14:textId="77777777" w:rsidTr="007C2319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EFE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EFD0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ABA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D516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535B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3E6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73B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3533F" w:rsidRPr="00EA5FA7" w14:paraId="121C0C20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56CB1B86" w14:textId="77777777" w:rsidR="0033533F" w:rsidRPr="00EA5FA7" w:rsidRDefault="0033533F" w:rsidP="006A7E8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48EBD5B8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A72DF38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3EA25FC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08C008B2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A1A4777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D347FE9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3533F" w:rsidRPr="00EA5FA7" w14:paraId="6B17C3EA" w14:textId="77777777" w:rsidTr="007C2319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F27A" w14:textId="77777777" w:rsidR="0033533F" w:rsidRPr="00EA5FA7" w:rsidRDefault="0033533F" w:rsidP="006A7E8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1DC4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42C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273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FFEC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D8C7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0E2D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3533F" w:rsidRPr="00EA5FA7" w14:paraId="00F88F10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09C3D3AF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389C94CD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A054719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78586FC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089869E3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5A22D200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4DF2E1C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3533F" w:rsidRPr="00EA5FA7" w14:paraId="3ADC505D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5A9516B4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2494D295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C5F5F3D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1D5A171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2B9F56AD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ACCF09C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3374845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3533F" w:rsidRPr="00EA5FA7" w14:paraId="122DC81F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3103DCB3" w14:textId="77777777" w:rsidR="0033533F" w:rsidRPr="00EA5FA7" w:rsidRDefault="0033533F" w:rsidP="006A7E8F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96" w:name="OLE_LINK9"/>
            <w:bookmarkStart w:id="97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96"/>
            <w:bookmarkEnd w:id="97"/>
          </w:p>
        </w:tc>
        <w:tc>
          <w:tcPr>
            <w:tcW w:w="1135" w:type="dxa"/>
          </w:tcPr>
          <w:p w14:paraId="7C367B7E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12C8104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35E5431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4D09831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16B7914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310AF9B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3533F" w:rsidRPr="00EA5FA7" w14:paraId="6DD06190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0162F594" w14:textId="77777777" w:rsidR="0033533F" w:rsidRPr="00EA5FA7" w:rsidRDefault="0033533F" w:rsidP="006A7E8F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4C73D79A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3230890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20C448B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BAE663B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C94C831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12D0C2DD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3533F" w:rsidRPr="00EA5FA7" w14:paraId="26D62C4B" w14:textId="77777777" w:rsidTr="007C2319">
        <w:trPr>
          <w:gridAfter w:val="1"/>
          <w:wAfter w:w="7" w:type="dxa"/>
        </w:trPr>
        <w:tc>
          <w:tcPr>
            <w:tcW w:w="2835" w:type="dxa"/>
          </w:tcPr>
          <w:p w14:paraId="6E3BC3E0" w14:textId="77777777" w:rsidR="0033533F" w:rsidRPr="00EA5FA7" w:rsidRDefault="0033533F" w:rsidP="006A7E8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05D65E3E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BEA195D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EDBB80A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3E301466" w14:textId="77777777" w:rsidR="0033533F" w:rsidRPr="00EA5FA7" w:rsidRDefault="0033533F" w:rsidP="006A7E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58B72CE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1C03C4C" w14:textId="77777777" w:rsidR="0033533F" w:rsidRPr="00EA5FA7" w:rsidRDefault="0033533F" w:rsidP="006A7E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94"/>
      <w:bookmarkEnd w:id="95"/>
      <w:tr w:rsidR="0033533F" w:rsidRPr="00EA5FA7" w14:paraId="7006DC22" w14:textId="77777777" w:rsidTr="007C2319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651" w14:textId="77777777" w:rsidR="0033533F" w:rsidRPr="00EA5FA7" w:rsidRDefault="0033533F" w:rsidP="006A7E8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653" w14:textId="77777777" w:rsidR="0033533F" w:rsidRPr="00EA5FA7" w:rsidRDefault="0033533F" w:rsidP="006A7E8F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121" w14:textId="77777777" w:rsidR="0033533F" w:rsidRPr="00EA5FA7" w:rsidRDefault="0033533F" w:rsidP="006A7E8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88C8" w14:textId="77777777" w:rsidR="0033533F" w:rsidRPr="00EA5FA7" w:rsidRDefault="0033533F" w:rsidP="006A7E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BFF" w14:textId="77777777" w:rsidR="0033533F" w:rsidRPr="00EA5FA7" w:rsidRDefault="0033533F" w:rsidP="006A7E8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939" w14:textId="77777777" w:rsidR="0033533F" w:rsidRPr="00EA5FA7" w:rsidRDefault="0033533F" w:rsidP="006A7E8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366" w14:textId="77777777" w:rsidR="0033533F" w:rsidRPr="00EA5FA7" w:rsidRDefault="0033533F" w:rsidP="006A7E8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C2319" w:rsidRPr="00EA5FA7" w14:paraId="496FB473" w14:textId="77777777" w:rsidTr="007C2319">
        <w:tblPrEx>
          <w:tblLook w:val="04A0" w:firstRow="1" w:lastRow="0" w:firstColumn="1" w:lastColumn="0" w:noHBand="0" w:noVBand="1"/>
        </w:tblPrEx>
        <w:trPr>
          <w:ins w:id="98" w:author="Ericsson" w:date="2021-10-20T18:0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784" w14:textId="0A1CF919" w:rsidR="007C2319" w:rsidRPr="00EA5FA7" w:rsidRDefault="007C2319" w:rsidP="007C2319">
            <w:pPr>
              <w:pStyle w:val="TAL"/>
              <w:rPr>
                <w:ins w:id="99" w:author="Ericsson" w:date="2021-10-20T18:03:00Z"/>
                <w:lang w:eastAsia="ja-JP"/>
              </w:rPr>
            </w:pPr>
            <w:ins w:id="100" w:author="Ericsson" w:date="2021-10-20T18:03:00Z">
              <w:r>
                <w:rPr>
                  <w:rFonts w:cs="Arial"/>
                  <w:lang w:eastAsia="ja-JP"/>
                </w:rPr>
                <w:t>NR</w:t>
              </w:r>
              <w:r w:rsidRPr="001C118D">
                <w:rPr>
                  <w:rFonts w:cs="Arial"/>
                  <w:lang w:eastAsia="ja-JP"/>
                </w:rPr>
                <w:t xml:space="preserve"> Paging </w:t>
              </w:r>
              <w:proofErr w:type="spellStart"/>
              <w:r w:rsidRPr="001C118D">
                <w:rPr>
                  <w:rFonts w:cs="Arial"/>
                  <w:lang w:eastAsia="ja-JP"/>
                </w:rPr>
                <w:t>eDRX</w:t>
              </w:r>
              <w:proofErr w:type="spellEnd"/>
              <w:r w:rsidRPr="001C118D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485" w14:textId="148CE936" w:rsidR="007C2319" w:rsidRPr="00EA5FA7" w:rsidRDefault="007C2319" w:rsidP="007C2319">
            <w:pPr>
              <w:pStyle w:val="TAL"/>
              <w:rPr>
                <w:ins w:id="101" w:author="Ericsson" w:date="2021-10-20T18:03:00Z"/>
                <w:lang w:eastAsia="ja-JP"/>
              </w:rPr>
            </w:pPr>
            <w:ins w:id="102" w:author="Ericsson" w:date="2021-10-20T18:03:00Z">
              <w:r w:rsidRPr="001C118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CA8A" w14:textId="77777777" w:rsidR="007C2319" w:rsidRPr="00EA5FA7" w:rsidRDefault="007C2319" w:rsidP="007C2319">
            <w:pPr>
              <w:pStyle w:val="TAL"/>
              <w:rPr>
                <w:ins w:id="103" w:author="Ericsson" w:date="2021-10-20T18:03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A5F" w14:textId="7CDB67C6" w:rsidR="007C2319" w:rsidRPr="00EA5FA7" w:rsidRDefault="007C2319" w:rsidP="007C2319">
            <w:pPr>
              <w:pStyle w:val="TAL"/>
              <w:rPr>
                <w:ins w:id="104" w:author="Ericsson" w:date="2021-10-20T18:03:00Z"/>
                <w:lang w:eastAsia="ja-JP"/>
              </w:rPr>
            </w:pPr>
            <w:ins w:id="105" w:author="Ericsson" w:date="2021-10-20T18:03:00Z">
              <w:r w:rsidRPr="001C118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3AA" w14:textId="77777777" w:rsidR="007C2319" w:rsidRPr="00EA5FA7" w:rsidRDefault="007C2319" w:rsidP="007C2319">
            <w:pPr>
              <w:pStyle w:val="TAL"/>
              <w:rPr>
                <w:ins w:id="106" w:author="Ericsson" w:date="2021-10-20T18:03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BB0" w14:textId="082908C0" w:rsidR="007C2319" w:rsidRPr="00EA5FA7" w:rsidRDefault="007C2319" w:rsidP="007C2319">
            <w:pPr>
              <w:pStyle w:val="TAC"/>
              <w:rPr>
                <w:ins w:id="107" w:author="Ericsson" w:date="2021-10-20T18:03:00Z"/>
                <w:lang w:eastAsia="ja-JP"/>
              </w:rPr>
            </w:pPr>
            <w:ins w:id="108" w:author="Ericsson" w:date="2021-10-20T18:03:00Z">
              <w:r w:rsidRPr="001C118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237" w14:textId="29415DEE" w:rsidR="007C2319" w:rsidRPr="00EA5FA7" w:rsidRDefault="007C2319" w:rsidP="007C2319">
            <w:pPr>
              <w:pStyle w:val="TAC"/>
              <w:rPr>
                <w:ins w:id="109" w:author="Ericsson" w:date="2021-10-20T18:03:00Z"/>
                <w:lang w:eastAsia="ja-JP"/>
              </w:rPr>
            </w:pPr>
            <w:ins w:id="110" w:author="Ericsson" w:date="2021-10-20T18:03:00Z">
              <w:r w:rsidRPr="001C118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237FCC3" w14:textId="77777777" w:rsidR="0033533F" w:rsidRPr="00EA5FA7" w:rsidRDefault="0033533F" w:rsidP="0033533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533F" w:rsidRPr="00EA5FA7" w14:paraId="3524172D" w14:textId="77777777" w:rsidTr="006A7E8F">
        <w:tc>
          <w:tcPr>
            <w:tcW w:w="3686" w:type="dxa"/>
          </w:tcPr>
          <w:p w14:paraId="48E89AC8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E86D19C" w14:textId="77777777" w:rsidR="0033533F" w:rsidRPr="00EA5FA7" w:rsidRDefault="0033533F" w:rsidP="006A7E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3533F" w:rsidRPr="00EA5FA7" w14:paraId="04BD0CF6" w14:textId="77777777" w:rsidTr="006A7E8F">
        <w:tc>
          <w:tcPr>
            <w:tcW w:w="3686" w:type="dxa"/>
          </w:tcPr>
          <w:p w14:paraId="4499FA74" w14:textId="77777777" w:rsidR="0033533F" w:rsidRPr="00EA5FA7" w:rsidRDefault="0033533F" w:rsidP="006A7E8F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622A1D90" w14:textId="77777777" w:rsidR="0033533F" w:rsidRPr="00EA5FA7" w:rsidRDefault="0033533F" w:rsidP="006A7E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63A6DF34" w14:textId="77777777" w:rsidR="0033533F" w:rsidRDefault="0033533F" w:rsidP="0033533F">
      <w:pPr>
        <w:pStyle w:val="PL"/>
        <w:rPr>
          <w:noProof w:val="0"/>
        </w:rPr>
      </w:pPr>
    </w:p>
    <w:p w14:paraId="13CDC3AE" w14:textId="77777777" w:rsidR="0033533F" w:rsidRDefault="0033533F" w:rsidP="0033533F">
      <w:pPr>
        <w:pStyle w:val="PL"/>
        <w:rPr>
          <w:noProof w:val="0"/>
        </w:rPr>
      </w:pPr>
    </w:p>
    <w:p w14:paraId="57D8B25E" w14:textId="77777777" w:rsidR="0033533F" w:rsidRDefault="0033533F" w:rsidP="0033533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ACE28C8" w14:textId="1F30A9ED" w:rsidR="001C118D" w:rsidRDefault="001C118D" w:rsidP="001C201C">
      <w:pPr>
        <w:pStyle w:val="PL"/>
        <w:rPr>
          <w:noProof w:val="0"/>
        </w:rPr>
      </w:pPr>
    </w:p>
    <w:p w14:paraId="7B36C316" w14:textId="77777777" w:rsidR="007C2319" w:rsidRPr="00E8096E" w:rsidRDefault="007C2319" w:rsidP="007C2319">
      <w:pPr>
        <w:pStyle w:val="Heading4"/>
        <w:tabs>
          <w:tab w:val="left" w:pos="1304"/>
        </w:tabs>
        <w:ind w:left="0" w:firstLine="0"/>
        <w:rPr>
          <w:ins w:id="111" w:author="Ericsson" w:date="2021-10-20T18:03:00Z"/>
        </w:rPr>
      </w:pPr>
      <w:ins w:id="112" w:author="Ericsson" w:date="2021-10-20T18:03:00Z">
        <w:r w:rsidRPr="00E8096E">
          <w:t>9.3.1.</w:t>
        </w:r>
        <w:r>
          <w:t>X</w:t>
        </w:r>
        <w:r w:rsidRPr="00E8096E">
          <w:tab/>
        </w:r>
        <w:r>
          <w:t>NR</w:t>
        </w:r>
        <w:r w:rsidRPr="00E8096E">
          <w:t xml:space="preserve"> Paging </w:t>
        </w:r>
        <w:proofErr w:type="spellStart"/>
        <w:r w:rsidRPr="00E8096E">
          <w:t>eDRX</w:t>
        </w:r>
        <w:proofErr w:type="spellEnd"/>
        <w:r w:rsidRPr="00E8096E">
          <w:t xml:space="preserve"> Information</w:t>
        </w:r>
      </w:ins>
    </w:p>
    <w:p w14:paraId="7EE71268" w14:textId="262B9C96" w:rsidR="007C2319" w:rsidRPr="00E8096E" w:rsidRDefault="007C2319" w:rsidP="007C2319">
      <w:pPr>
        <w:rPr>
          <w:ins w:id="113" w:author="Ericsson" w:date="2021-10-20T18:03:00Z"/>
          <w:rFonts w:eastAsiaTheme="minorHAnsi" w:cs="Calibri"/>
          <w:szCs w:val="22"/>
        </w:rPr>
      </w:pPr>
      <w:ins w:id="114" w:author="Ericsson" w:date="2021-10-20T18:03:00Z">
        <w:r w:rsidRPr="00E8096E">
          <w:rPr>
            <w:szCs w:val="22"/>
          </w:rPr>
          <w:t xml:space="preserve">This IE indicates the </w:t>
        </w:r>
        <w:r>
          <w:rPr>
            <w:szCs w:val="22"/>
          </w:rPr>
          <w:t xml:space="preserve">NR </w:t>
        </w:r>
        <w:r w:rsidRPr="00E8096E">
          <w:rPr>
            <w:szCs w:val="22"/>
          </w:rPr>
          <w:t xml:space="preserve">Paging </w:t>
        </w:r>
        <w:proofErr w:type="spellStart"/>
        <w:r w:rsidRPr="00E8096E">
          <w:rPr>
            <w:szCs w:val="22"/>
          </w:rPr>
          <w:t>eDRX</w:t>
        </w:r>
        <w:proofErr w:type="spellEnd"/>
        <w:r w:rsidRPr="00E8096E">
          <w:rPr>
            <w:szCs w:val="22"/>
          </w:rPr>
          <w:t xml:space="preserve"> parameters for </w:t>
        </w:r>
        <w:r>
          <w:rPr>
            <w:szCs w:val="22"/>
          </w:rPr>
          <w:t>NR</w:t>
        </w:r>
        <w:r w:rsidRPr="00E8096E">
          <w:rPr>
            <w:szCs w:val="22"/>
          </w:rPr>
          <w:t xml:space="preserve"> UE as defined in TS 38.304</w:t>
        </w:r>
        <w:r>
          <w:rPr>
            <w:szCs w:val="22"/>
          </w:rPr>
          <w:t xml:space="preserve"> </w:t>
        </w:r>
        <w:r w:rsidRPr="001C118D">
          <w:rPr>
            <w:lang w:eastAsia="ko-KR"/>
          </w:rPr>
          <w:t>[</w:t>
        </w:r>
        <w:r>
          <w:rPr>
            <w:lang w:val="en-US" w:eastAsia="ko-KR"/>
          </w:rPr>
          <w:t>2</w:t>
        </w:r>
      </w:ins>
      <w:ins w:id="115" w:author="Ericsson" w:date="2021-10-20T18:04:00Z">
        <w:r>
          <w:rPr>
            <w:lang w:val="en-US" w:eastAsia="ko-KR"/>
          </w:rPr>
          <w:t>4</w:t>
        </w:r>
      </w:ins>
      <w:ins w:id="116" w:author="Ericsson" w:date="2021-10-20T18:03:00Z">
        <w:r w:rsidRPr="001C118D">
          <w:rPr>
            <w:lang w:eastAsia="ko-KR"/>
          </w:rPr>
          <w:t>]</w:t>
        </w:r>
        <w:r w:rsidRPr="00E8096E">
          <w:rPr>
            <w:szCs w:val="22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7C2319" w:rsidRPr="00E8096E" w14:paraId="59480C3D" w14:textId="77777777" w:rsidTr="006A7E8F">
        <w:trPr>
          <w:ins w:id="117" w:author="Ericsson" w:date="2021-10-20T18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23E2" w14:textId="77777777" w:rsidR="007C2319" w:rsidRPr="00E8096E" w:rsidRDefault="007C2319" w:rsidP="006A7E8F">
            <w:pPr>
              <w:pStyle w:val="TAH"/>
              <w:rPr>
                <w:ins w:id="118" w:author="Ericsson" w:date="2021-10-20T18:03:00Z"/>
                <w:lang w:val="sv-SE" w:eastAsia="ja-JP"/>
              </w:rPr>
            </w:pPr>
            <w:ins w:id="119" w:author="Ericsson" w:date="2021-10-20T18:03:00Z">
              <w:r w:rsidRPr="00E8096E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5191" w14:textId="77777777" w:rsidR="007C2319" w:rsidRPr="00E8096E" w:rsidRDefault="007C2319" w:rsidP="006A7E8F">
            <w:pPr>
              <w:pStyle w:val="TAH"/>
              <w:rPr>
                <w:ins w:id="120" w:author="Ericsson" w:date="2021-10-20T18:03:00Z"/>
                <w:lang w:eastAsia="ja-JP"/>
              </w:rPr>
            </w:pPr>
            <w:ins w:id="121" w:author="Ericsson" w:date="2021-10-20T18:03:00Z">
              <w:r w:rsidRPr="00E8096E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17EC" w14:textId="77777777" w:rsidR="007C2319" w:rsidRPr="00E8096E" w:rsidRDefault="007C2319" w:rsidP="006A7E8F">
            <w:pPr>
              <w:pStyle w:val="TAH"/>
              <w:rPr>
                <w:ins w:id="122" w:author="Ericsson" w:date="2021-10-20T18:03:00Z"/>
                <w:lang w:eastAsia="ja-JP"/>
              </w:rPr>
            </w:pPr>
            <w:ins w:id="123" w:author="Ericsson" w:date="2021-10-20T18:03:00Z">
              <w:r w:rsidRPr="00E8096E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86F6" w14:textId="77777777" w:rsidR="007C2319" w:rsidRPr="00E8096E" w:rsidRDefault="007C2319" w:rsidP="006A7E8F">
            <w:pPr>
              <w:pStyle w:val="TAH"/>
              <w:rPr>
                <w:ins w:id="124" w:author="Ericsson" w:date="2021-10-20T18:03:00Z"/>
                <w:lang w:eastAsia="ja-JP"/>
              </w:rPr>
            </w:pPr>
            <w:ins w:id="125" w:author="Ericsson" w:date="2021-10-20T18:03:00Z">
              <w:r w:rsidRPr="00E8096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571E" w14:textId="77777777" w:rsidR="007C2319" w:rsidRPr="00E8096E" w:rsidRDefault="007C2319" w:rsidP="006A7E8F">
            <w:pPr>
              <w:pStyle w:val="TAH"/>
              <w:rPr>
                <w:ins w:id="126" w:author="Ericsson" w:date="2021-10-20T18:03:00Z"/>
                <w:lang w:eastAsia="ja-JP"/>
              </w:rPr>
            </w:pPr>
            <w:ins w:id="127" w:author="Ericsson" w:date="2021-10-20T18:03:00Z">
              <w:r w:rsidRPr="00E8096E">
                <w:rPr>
                  <w:lang w:eastAsia="ja-JP"/>
                </w:rPr>
                <w:t>Semantics description</w:t>
              </w:r>
            </w:ins>
          </w:p>
        </w:tc>
      </w:tr>
      <w:tr w:rsidR="007C2319" w:rsidRPr="00E8096E" w14:paraId="3CDC4240" w14:textId="77777777" w:rsidTr="006A7E8F">
        <w:trPr>
          <w:trHeight w:val="704"/>
          <w:ins w:id="128" w:author="Ericsson" w:date="2021-10-20T18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610B" w14:textId="77777777" w:rsidR="007C2319" w:rsidRPr="00E8096E" w:rsidRDefault="007C2319" w:rsidP="006A7E8F">
            <w:pPr>
              <w:pStyle w:val="TAL"/>
              <w:rPr>
                <w:ins w:id="129" w:author="Ericsson" w:date="2021-10-20T18:03:00Z"/>
                <w:rFonts w:eastAsia="Malgun Gothic"/>
                <w:szCs w:val="22"/>
                <w:lang w:eastAsia="ja-JP"/>
              </w:rPr>
            </w:pPr>
            <w:ins w:id="130" w:author="Ericsson" w:date="2021-10-20T18:03:00Z">
              <w:r>
                <w:rPr>
                  <w:rFonts w:eastAsia="Malgun Gothic"/>
                  <w:szCs w:val="22"/>
                  <w:lang w:eastAsia="ja-JP"/>
                </w:rPr>
                <w:t>NR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Paging 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eDRX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B783" w14:textId="77777777" w:rsidR="007C2319" w:rsidRPr="00E8096E" w:rsidRDefault="007C2319" w:rsidP="006A7E8F">
            <w:pPr>
              <w:pStyle w:val="TAL"/>
              <w:rPr>
                <w:ins w:id="131" w:author="Ericsson" w:date="2021-10-20T18:03:00Z"/>
                <w:rFonts w:eastAsia="Malgun Gothic"/>
                <w:szCs w:val="22"/>
                <w:lang w:val="sv-SE" w:eastAsia="ja-JP"/>
              </w:rPr>
            </w:pPr>
            <w:ins w:id="132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899" w14:textId="77777777" w:rsidR="007C2319" w:rsidRPr="00E8096E" w:rsidRDefault="007C2319" w:rsidP="006A7E8F">
            <w:pPr>
              <w:pStyle w:val="TAL"/>
              <w:rPr>
                <w:ins w:id="133" w:author="Ericsson" w:date="2021-10-20T18:03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70BB" w14:textId="77777777" w:rsidR="007C2319" w:rsidRPr="00E8096E" w:rsidRDefault="007C2319" w:rsidP="006A7E8F">
            <w:pPr>
              <w:pStyle w:val="TAL"/>
              <w:rPr>
                <w:ins w:id="134" w:author="Ericsson" w:date="2021-10-20T18:03:00Z"/>
                <w:rFonts w:eastAsia="Malgun Gothic"/>
                <w:szCs w:val="22"/>
                <w:lang w:eastAsia="ja-JP"/>
              </w:rPr>
            </w:pPr>
            <w:ins w:id="135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ENUMERATED (</w:t>
              </w:r>
              <w:proofErr w:type="spellStart"/>
              <w:r>
                <w:rPr>
                  <w:rFonts w:eastAsia="Malgun Gothic"/>
                  <w:lang w:eastAsia="ja-JP"/>
                </w:rPr>
                <w:t>hfquarter</w:t>
              </w:r>
              <w:proofErr w:type="spellEnd"/>
              <w:r>
                <w:rPr>
                  <w:rFonts w:eastAsia="Malgun Gothic"/>
                  <w:lang w:eastAsia="ja-JP"/>
                </w:rPr>
                <w:t xml:space="preserve">, 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hfhalf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>, hf1, hf2, hf4, hf6, hf8, hf10, hf12, hf14, hf16, hf32, hf64, hf128, hf256,</w:t>
              </w:r>
              <w:r>
                <w:t xml:space="preserve"> hf512, hf1024,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…)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D40" w14:textId="429CFC64" w:rsidR="007C2319" w:rsidRPr="00E8096E" w:rsidRDefault="007C2319" w:rsidP="006A7E8F">
            <w:pPr>
              <w:pStyle w:val="TAL"/>
              <w:rPr>
                <w:ins w:id="136" w:author="Ericsson" w:date="2021-10-20T18:03:00Z"/>
                <w:rFonts w:eastAsia="Malgun Gothic"/>
                <w:szCs w:val="22"/>
                <w:lang w:eastAsia="ja-JP"/>
              </w:rPr>
            </w:pPr>
            <w:proofErr w:type="spellStart"/>
            <w:ins w:id="137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TeDRX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 defined in TS 38.304</w:t>
              </w:r>
              <w:r>
                <w:rPr>
                  <w:rFonts w:eastAsia="Malgun Gothic"/>
                  <w:szCs w:val="22"/>
                  <w:lang w:eastAsia="ja-JP"/>
                </w:rPr>
                <w:t xml:space="preserve"> </w:t>
              </w:r>
              <w:r w:rsidRPr="001C118D">
                <w:rPr>
                  <w:lang w:eastAsia="ko-KR"/>
                </w:rPr>
                <w:t>[</w:t>
              </w:r>
              <w:r>
                <w:rPr>
                  <w:lang w:val="en-US" w:eastAsia="ko-KR"/>
                </w:rPr>
                <w:t>2</w:t>
              </w:r>
            </w:ins>
            <w:ins w:id="138" w:author="Ericsson" w:date="2021-10-20T18:04:00Z">
              <w:r>
                <w:rPr>
                  <w:lang w:val="en-US" w:eastAsia="ko-KR"/>
                </w:rPr>
                <w:t>4</w:t>
              </w:r>
            </w:ins>
            <w:ins w:id="139" w:author="Ericsson" w:date="2021-10-20T18:03:00Z">
              <w:r w:rsidRPr="001C118D">
                <w:rPr>
                  <w:lang w:eastAsia="ko-KR"/>
                </w:rPr>
                <w:t xml:space="preserve">]. 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Unit: [number of 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hyperframes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>].</w:t>
              </w:r>
            </w:ins>
          </w:p>
        </w:tc>
      </w:tr>
      <w:tr w:rsidR="007C2319" w14:paraId="25BE896F" w14:textId="77777777" w:rsidTr="006A7E8F">
        <w:trPr>
          <w:ins w:id="140" w:author="Ericsson" w:date="2021-10-20T18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70C8" w14:textId="77777777" w:rsidR="007C2319" w:rsidRPr="00E8096E" w:rsidRDefault="007C2319" w:rsidP="006A7E8F">
            <w:pPr>
              <w:pStyle w:val="TAL"/>
              <w:rPr>
                <w:ins w:id="141" w:author="Ericsson" w:date="2021-10-20T18:03:00Z"/>
                <w:rFonts w:eastAsia="Malgun Gothic"/>
                <w:szCs w:val="22"/>
                <w:lang w:val="sv-SE" w:eastAsia="ja-JP"/>
              </w:rPr>
            </w:pPr>
            <w:ins w:id="142" w:author="Ericsson" w:date="2021-10-20T18:03:00Z">
              <w:r>
                <w:rPr>
                  <w:rFonts w:eastAsia="Malgun Gothic"/>
                  <w:szCs w:val="22"/>
                  <w:lang w:eastAsia="ja-JP"/>
                </w:rPr>
                <w:t>NR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Paging Time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9932" w14:textId="77777777" w:rsidR="007C2319" w:rsidRPr="00E8096E" w:rsidRDefault="007C2319" w:rsidP="006A7E8F">
            <w:pPr>
              <w:pStyle w:val="TAL"/>
              <w:rPr>
                <w:ins w:id="143" w:author="Ericsson" w:date="2021-10-20T18:03:00Z"/>
                <w:rFonts w:eastAsia="Malgun Gothic"/>
                <w:szCs w:val="22"/>
                <w:lang w:eastAsia="ja-JP"/>
              </w:rPr>
            </w:pPr>
            <w:ins w:id="144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C9F" w14:textId="77777777" w:rsidR="007C2319" w:rsidRPr="00E8096E" w:rsidRDefault="007C2319" w:rsidP="006A7E8F">
            <w:pPr>
              <w:pStyle w:val="TAL"/>
              <w:rPr>
                <w:ins w:id="145" w:author="Ericsson" w:date="2021-10-20T18:03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1A89" w14:textId="77777777" w:rsidR="007C2319" w:rsidRPr="00E8096E" w:rsidRDefault="007C2319" w:rsidP="006A7E8F">
            <w:pPr>
              <w:pStyle w:val="TAL"/>
              <w:rPr>
                <w:ins w:id="146" w:author="Ericsson" w:date="2021-10-20T18:03:00Z"/>
                <w:rFonts w:eastAsia="Malgun Gothic"/>
                <w:szCs w:val="22"/>
                <w:lang w:eastAsia="ja-JP"/>
              </w:rPr>
            </w:pPr>
            <w:ins w:id="147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ENUMERATED </w:t>
              </w:r>
            </w:ins>
          </w:p>
          <w:p w14:paraId="07AACD65" w14:textId="77777777" w:rsidR="007C2319" w:rsidRPr="00E8096E" w:rsidRDefault="007C2319" w:rsidP="006A7E8F">
            <w:pPr>
              <w:pStyle w:val="TAL"/>
              <w:rPr>
                <w:ins w:id="148" w:author="Ericsson" w:date="2021-10-20T18:03:00Z"/>
                <w:rFonts w:eastAsia="Malgun Gothic"/>
                <w:szCs w:val="22"/>
                <w:lang w:eastAsia="ja-JP"/>
              </w:rPr>
            </w:pPr>
            <w:ins w:id="149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(s1, s2, s3, s4, s5, s6, s7, s8, s9, s10, s11, s12, s13, s14, s15, s16, </w:t>
              </w:r>
              <w:r w:rsidRPr="00E8096E">
                <w:rPr>
                  <w:rFonts w:eastAsia="Malgun Gothic" w:hint="eastAsia"/>
                  <w:szCs w:val="22"/>
                  <w:lang w:eastAsia="ja-JP"/>
                </w:rPr>
                <w:t>…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4414" w14:textId="77777777" w:rsidR="007C2319" w:rsidRPr="00E8096E" w:rsidRDefault="007C2319" w:rsidP="006A7E8F">
            <w:pPr>
              <w:pStyle w:val="TAL"/>
              <w:rPr>
                <w:ins w:id="150" w:author="Ericsson" w:date="2021-10-20T18:03:00Z"/>
                <w:rFonts w:eastAsia="Malgun Gothic"/>
                <w:szCs w:val="22"/>
                <w:lang w:val="sv-SE" w:eastAsia="ja-JP"/>
              </w:rPr>
            </w:pPr>
            <w:ins w:id="151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Unit: [1.28 second].</w:t>
              </w:r>
            </w:ins>
          </w:p>
        </w:tc>
      </w:tr>
    </w:tbl>
    <w:p w14:paraId="19AB3CD2" w14:textId="77777777" w:rsidR="007C2319" w:rsidRDefault="007C2319" w:rsidP="007C2319">
      <w:pPr>
        <w:pStyle w:val="PL"/>
        <w:rPr>
          <w:ins w:id="152" w:author="Ericsson" w:date="2021-10-20T18:03:00Z"/>
          <w:noProof w:val="0"/>
        </w:rPr>
      </w:pPr>
    </w:p>
    <w:p w14:paraId="28F3BCF2" w14:textId="29A44D35" w:rsidR="001C118D" w:rsidRDefault="001C118D" w:rsidP="001C201C">
      <w:pPr>
        <w:pStyle w:val="PL"/>
        <w:rPr>
          <w:noProof w:val="0"/>
        </w:rPr>
      </w:pPr>
    </w:p>
    <w:p w14:paraId="77327A10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F32B410" w14:textId="6681B71D" w:rsidR="001C118D" w:rsidRDefault="001C118D" w:rsidP="001C201C">
      <w:pPr>
        <w:pStyle w:val="PL"/>
        <w:rPr>
          <w:noProof w:val="0"/>
        </w:rPr>
      </w:pPr>
    </w:p>
    <w:p w14:paraId="5B8593E6" w14:textId="77777777" w:rsidR="00E8096E" w:rsidRDefault="00E8096E" w:rsidP="001C118D">
      <w:pPr>
        <w:jc w:val="center"/>
        <w:rPr>
          <w:b/>
          <w:color w:val="FF0000"/>
        </w:rPr>
      </w:pPr>
    </w:p>
    <w:p w14:paraId="17875DBE" w14:textId="397869F4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0779B23" w14:textId="1402A077" w:rsidR="001C118D" w:rsidRPr="00E8096E" w:rsidRDefault="00E8096E" w:rsidP="001C201C">
      <w:pPr>
        <w:pStyle w:val="PL"/>
        <w:rPr>
          <w:rFonts w:ascii="Times New Roman" w:hAnsi="Times New Roman"/>
          <w:b/>
          <w:bCs/>
          <w:noProof w:val="0"/>
          <w:color w:val="C00000"/>
          <w:sz w:val="20"/>
          <w:szCs w:val="24"/>
        </w:rPr>
      </w:pPr>
      <w:r w:rsidRPr="00E8096E">
        <w:rPr>
          <w:rFonts w:ascii="Times New Roman" w:hAnsi="Times New Roman"/>
          <w:b/>
          <w:bCs/>
          <w:noProof w:val="0"/>
          <w:color w:val="C00000"/>
          <w:sz w:val="20"/>
          <w:szCs w:val="24"/>
          <w:highlight w:val="yellow"/>
        </w:rPr>
        <w:t>//ASN.1 TO BE ADDED LATER</w:t>
      </w:r>
    </w:p>
    <w:p w14:paraId="618281B0" w14:textId="66B626CF" w:rsidR="001C118D" w:rsidRDefault="001C118D" w:rsidP="001C201C">
      <w:pPr>
        <w:pStyle w:val="PL"/>
        <w:rPr>
          <w:noProof w:val="0"/>
        </w:rPr>
      </w:pPr>
    </w:p>
    <w:p w14:paraId="79F2DEB8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4FBC649" w14:textId="755730F3" w:rsidR="001C118D" w:rsidRDefault="001C118D" w:rsidP="001C201C">
      <w:pPr>
        <w:pStyle w:val="PL"/>
        <w:rPr>
          <w:noProof w:val="0"/>
        </w:rPr>
      </w:pPr>
    </w:p>
    <w:p w14:paraId="2CFDE113" w14:textId="22B0670D" w:rsidR="001C118D" w:rsidRDefault="001C118D" w:rsidP="001C201C">
      <w:pPr>
        <w:pStyle w:val="PL"/>
        <w:rPr>
          <w:noProof w:val="0"/>
        </w:rPr>
      </w:pPr>
    </w:p>
    <w:p w14:paraId="71B593BC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46E2CB2" w14:textId="77777777" w:rsidR="001C118D" w:rsidRDefault="001C118D" w:rsidP="001C201C">
      <w:pPr>
        <w:pStyle w:val="PL"/>
        <w:rPr>
          <w:noProof w:val="0"/>
        </w:rPr>
      </w:pPr>
    </w:p>
    <w:p w14:paraId="06DE7EFF" w14:textId="77777777" w:rsidR="00CD428A" w:rsidRPr="00283AA6" w:rsidRDefault="00CD428A" w:rsidP="00CD428A">
      <w:pPr>
        <w:pStyle w:val="PL"/>
        <w:rPr>
          <w:snapToGrid w:val="0"/>
        </w:rPr>
      </w:pPr>
    </w:p>
    <w:p w14:paraId="21027533" w14:textId="77777777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33533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6177D" w14:textId="77777777" w:rsidR="006959F5" w:rsidRDefault="006959F5">
      <w:r>
        <w:separator/>
      </w:r>
    </w:p>
  </w:endnote>
  <w:endnote w:type="continuationSeparator" w:id="0">
    <w:p w14:paraId="4F941A88" w14:textId="77777777" w:rsidR="006959F5" w:rsidRDefault="0069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21144" w14:textId="77777777" w:rsidR="006959F5" w:rsidRDefault="006959F5">
      <w:r>
        <w:separator/>
      </w:r>
    </w:p>
  </w:footnote>
  <w:footnote w:type="continuationSeparator" w:id="0">
    <w:p w14:paraId="564EC255" w14:textId="77777777" w:rsidR="006959F5" w:rsidRDefault="0069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C118D" w:rsidRDefault="001C11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F6B00" w14:textId="77777777" w:rsidR="00E8096E" w:rsidRDefault="00E80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560AF"/>
    <w:rsid w:val="00077D26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D7B98"/>
    <w:rsid w:val="001E0987"/>
    <w:rsid w:val="001E41F3"/>
    <w:rsid w:val="00222FFF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305409"/>
    <w:rsid w:val="00325EEB"/>
    <w:rsid w:val="003266A7"/>
    <w:rsid w:val="00326DF4"/>
    <w:rsid w:val="0033533F"/>
    <w:rsid w:val="0035766A"/>
    <w:rsid w:val="003609EF"/>
    <w:rsid w:val="0036231A"/>
    <w:rsid w:val="00374DD4"/>
    <w:rsid w:val="003819E4"/>
    <w:rsid w:val="003A55D8"/>
    <w:rsid w:val="003A76D5"/>
    <w:rsid w:val="003E1A36"/>
    <w:rsid w:val="00410371"/>
    <w:rsid w:val="00423549"/>
    <w:rsid w:val="004242F1"/>
    <w:rsid w:val="00493726"/>
    <w:rsid w:val="004B75B7"/>
    <w:rsid w:val="004C1D33"/>
    <w:rsid w:val="0051580D"/>
    <w:rsid w:val="00547111"/>
    <w:rsid w:val="00587194"/>
    <w:rsid w:val="00592206"/>
    <w:rsid w:val="00592D74"/>
    <w:rsid w:val="005E2C44"/>
    <w:rsid w:val="005F6C7C"/>
    <w:rsid w:val="00621188"/>
    <w:rsid w:val="006257ED"/>
    <w:rsid w:val="0063457E"/>
    <w:rsid w:val="00643D31"/>
    <w:rsid w:val="00665C47"/>
    <w:rsid w:val="00695808"/>
    <w:rsid w:val="006959F5"/>
    <w:rsid w:val="006B46FB"/>
    <w:rsid w:val="006C0ECB"/>
    <w:rsid w:val="006E21FB"/>
    <w:rsid w:val="006F1EAD"/>
    <w:rsid w:val="00716857"/>
    <w:rsid w:val="007603B6"/>
    <w:rsid w:val="007720EF"/>
    <w:rsid w:val="00792342"/>
    <w:rsid w:val="007977A8"/>
    <w:rsid w:val="007B512A"/>
    <w:rsid w:val="007C2097"/>
    <w:rsid w:val="007C2319"/>
    <w:rsid w:val="007D6A07"/>
    <w:rsid w:val="007E5E48"/>
    <w:rsid w:val="007F205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BB8"/>
    <w:rsid w:val="00C324D7"/>
    <w:rsid w:val="00C57DBB"/>
    <w:rsid w:val="00C604D9"/>
    <w:rsid w:val="00C66BA2"/>
    <w:rsid w:val="00C86B7C"/>
    <w:rsid w:val="00C95985"/>
    <w:rsid w:val="00CC5026"/>
    <w:rsid w:val="00CC68D0"/>
    <w:rsid w:val="00CD428A"/>
    <w:rsid w:val="00D03F9A"/>
    <w:rsid w:val="00D06D51"/>
    <w:rsid w:val="00D24991"/>
    <w:rsid w:val="00D337A9"/>
    <w:rsid w:val="00D50255"/>
    <w:rsid w:val="00D66520"/>
    <w:rsid w:val="00D91067"/>
    <w:rsid w:val="00DE34CF"/>
    <w:rsid w:val="00DF7F5E"/>
    <w:rsid w:val="00E13F3D"/>
    <w:rsid w:val="00E34898"/>
    <w:rsid w:val="00E714B3"/>
    <w:rsid w:val="00E8096E"/>
    <w:rsid w:val="00EB09B7"/>
    <w:rsid w:val="00EC6F1C"/>
    <w:rsid w:val="00EE7D7C"/>
    <w:rsid w:val="00F25D98"/>
    <w:rsid w:val="00F300FB"/>
    <w:rsid w:val="00F87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locked/>
    <w:rsid w:val="003353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53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53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472DA5-CF45-4119-911E-244689995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6</Pages>
  <Words>1227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2021-07-23T14:40:00Z</dcterms:created>
  <dcterms:modified xsi:type="dcterms:W3CDTF">2021-10-21T17:27:00Z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